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79E6E987"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8F30FD" w:rsidRPr="008F30FD">
        <w:rPr>
          <w:b/>
          <w:i/>
          <w:sz w:val="28"/>
          <w:lang w:eastAsia="zh-CN"/>
        </w:rPr>
        <w:t>R3-223</w:t>
      </w:r>
      <w:r w:rsidR="00854D43">
        <w:rPr>
          <w:b/>
          <w:i/>
          <w:sz w:val="28"/>
          <w:lang w:eastAsia="zh-CN"/>
        </w:rPr>
        <w:t>926</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854D43" w:rsidRPr="00BF4F47" w14:paraId="21D81507" w14:textId="263D46D1" w:rsidTr="00854D43">
        <w:tc>
          <w:tcPr>
            <w:tcW w:w="9641" w:type="dxa"/>
            <w:gridSpan w:val="9"/>
            <w:tcBorders>
              <w:top w:val="single" w:sz="4" w:space="0" w:color="auto"/>
              <w:left w:val="single" w:sz="4" w:space="0" w:color="auto"/>
              <w:right w:val="single" w:sz="4" w:space="0" w:color="auto"/>
            </w:tcBorders>
          </w:tcPr>
          <w:p w14:paraId="2CAA71AF" w14:textId="77777777" w:rsidR="00854D43" w:rsidRPr="00BF4F47" w:rsidRDefault="00854D43" w:rsidP="00E34898">
            <w:pPr>
              <w:pStyle w:val="CRCoverPage"/>
              <w:spacing w:after="0"/>
              <w:jc w:val="right"/>
              <w:rPr>
                <w:i/>
              </w:rPr>
            </w:pPr>
            <w:r w:rsidRPr="00BF4F47">
              <w:rPr>
                <w:i/>
                <w:sz w:val="14"/>
              </w:rPr>
              <w:t>CR-Form-v12.1</w:t>
            </w:r>
          </w:p>
        </w:tc>
        <w:tc>
          <w:tcPr>
            <w:tcW w:w="9641" w:type="dxa"/>
            <w:tcBorders>
              <w:top w:val="single" w:sz="4" w:space="0" w:color="auto"/>
              <w:left w:val="single" w:sz="4" w:space="0" w:color="auto"/>
              <w:right w:val="single" w:sz="4" w:space="0" w:color="auto"/>
            </w:tcBorders>
          </w:tcPr>
          <w:p w14:paraId="17D274D4" w14:textId="77777777" w:rsidR="00854D43" w:rsidRPr="00BF4F47" w:rsidRDefault="00854D43" w:rsidP="00E34898">
            <w:pPr>
              <w:pStyle w:val="CRCoverPage"/>
              <w:spacing w:after="0"/>
              <w:jc w:val="right"/>
              <w:rPr>
                <w:i/>
                <w:sz w:val="14"/>
              </w:rPr>
            </w:pPr>
          </w:p>
        </w:tc>
      </w:tr>
      <w:tr w:rsidR="00854D43" w:rsidRPr="00BF4F47" w14:paraId="3FBB62B8" w14:textId="7FD8A5A1" w:rsidTr="00854D43">
        <w:tc>
          <w:tcPr>
            <w:tcW w:w="9641" w:type="dxa"/>
            <w:gridSpan w:val="9"/>
            <w:tcBorders>
              <w:left w:val="single" w:sz="4" w:space="0" w:color="auto"/>
              <w:right w:val="single" w:sz="4" w:space="0" w:color="auto"/>
            </w:tcBorders>
          </w:tcPr>
          <w:p w14:paraId="79AB67D6" w14:textId="77777777" w:rsidR="00854D43" w:rsidRPr="00BF4F47" w:rsidRDefault="00854D43">
            <w:pPr>
              <w:pStyle w:val="CRCoverPage"/>
              <w:spacing w:after="0"/>
              <w:jc w:val="center"/>
            </w:pPr>
            <w:r w:rsidRPr="00BF4F47">
              <w:rPr>
                <w:b/>
                <w:sz w:val="32"/>
              </w:rPr>
              <w:t>CHANGE REQUEST</w:t>
            </w:r>
          </w:p>
        </w:tc>
        <w:tc>
          <w:tcPr>
            <w:tcW w:w="9641" w:type="dxa"/>
            <w:tcBorders>
              <w:left w:val="single" w:sz="4" w:space="0" w:color="auto"/>
              <w:right w:val="single" w:sz="4" w:space="0" w:color="auto"/>
            </w:tcBorders>
          </w:tcPr>
          <w:p w14:paraId="35570FAB" w14:textId="77777777" w:rsidR="00854D43" w:rsidRPr="00BF4F47" w:rsidRDefault="00854D43">
            <w:pPr>
              <w:pStyle w:val="CRCoverPage"/>
              <w:spacing w:after="0"/>
              <w:jc w:val="center"/>
              <w:rPr>
                <w:b/>
                <w:sz w:val="32"/>
              </w:rPr>
            </w:pPr>
          </w:p>
        </w:tc>
      </w:tr>
      <w:tr w:rsidR="00854D43" w:rsidRPr="00BF4F47" w14:paraId="79946B04" w14:textId="6800E876" w:rsidTr="00854D43">
        <w:tc>
          <w:tcPr>
            <w:tcW w:w="9641" w:type="dxa"/>
            <w:gridSpan w:val="9"/>
            <w:tcBorders>
              <w:left w:val="single" w:sz="4" w:space="0" w:color="auto"/>
              <w:right w:val="single" w:sz="4" w:space="0" w:color="auto"/>
            </w:tcBorders>
          </w:tcPr>
          <w:p w14:paraId="12C70EEE" w14:textId="77777777" w:rsidR="00854D43" w:rsidRPr="00BF4F47" w:rsidRDefault="00854D43">
            <w:pPr>
              <w:pStyle w:val="CRCoverPage"/>
              <w:spacing w:after="0"/>
              <w:rPr>
                <w:sz w:val="8"/>
                <w:szCs w:val="8"/>
              </w:rPr>
            </w:pPr>
          </w:p>
        </w:tc>
        <w:tc>
          <w:tcPr>
            <w:tcW w:w="9641" w:type="dxa"/>
            <w:tcBorders>
              <w:left w:val="single" w:sz="4" w:space="0" w:color="auto"/>
              <w:right w:val="single" w:sz="4" w:space="0" w:color="auto"/>
            </w:tcBorders>
          </w:tcPr>
          <w:p w14:paraId="05E2F2CD" w14:textId="77777777" w:rsidR="00854D43" w:rsidRPr="00BF4F47" w:rsidRDefault="00854D43">
            <w:pPr>
              <w:pStyle w:val="CRCoverPage"/>
              <w:spacing w:after="0"/>
              <w:rPr>
                <w:sz w:val="8"/>
                <w:szCs w:val="8"/>
              </w:rPr>
            </w:pPr>
          </w:p>
        </w:tc>
      </w:tr>
      <w:tr w:rsidR="00854D43" w:rsidRPr="00BF4F47" w14:paraId="3999489E" w14:textId="6E896694" w:rsidTr="00854D43">
        <w:tc>
          <w:tcPr>
            <w:tcW w:w="142" w:type="dxa"/>
            <w:tcBorders>
              <w:left w:val="single" w:sz="4" w:space="0" w:color="auto"/>
            </w:tcBorders>
          </w:tcPr>
          <w:p w14:paraId="4DDA7F40" w14:textId="77777777" w:rsidR="00854D43" w:rsidRPr="00BF4F47" w:rsidRDefault="00854D43">
            <w:pPr>
              <w:pStyle w:val="CRCoverPage"/>
              <w:spacing w:after="0"/>
              <w:jc w:val="right"/>
            </w:pPr>
          </w:p>
        </w:tc>
        <w:tc>
          <w:tcPr>
            <w:tcW w:w="1559" w:type="dxa"/>
            <w:shd w:val="pct30" w:color="FFFF00" w:fill="auto"/>
          </w:tcPr>
          <w:p w14:paraId="52508B66" w14:textId="2800B45B" w:rsidR="00854D43" w:rsidRPr="00BF4F47" w:rsidRDefault="00854D43"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Pr="00BF4F47">
              <w:rPr>
                <w:b/>
                <w:sz w:val="28"/>
              </w:rPr>
              <w:t>38.4</w:t>
            </w:r>
            <w:r w:rsidRPr="00BF4F47">
              <w:rPr>
                <w:b/>
                <w:sz w:val="28"/>
              </w:rPr>
              <w:fldChar w:fldCharType="end"/>
            </w:r>
            <w:r w:rsidRPr="00BF4F47">
              <w:rPr>
                <w:b/>
                <w:sz w:val="28"/>
              </w:rPr>
              <w:t xml:space="preserve">73 </w:t>
            </w:r>
          </w:p>
        </w:tc>
        <w:tc>
          <w:tcPr>
            <w:tcW w:w="709" w:type="dxa"/>
          </w:tcPr>
          <w:p w14:paraId="77009707" w14:textId="77777777" w:rsidR="00854D43" w:rsidRPr="00BF4F47" w:rsidRDefault="00854D43">
            <w:pPr>
              <w:pStyle w:val="CRCoverPage"/>
              <w:spacing w:after="0"/>
              <w:jc w:val="center"/>
            </w:pPr>
            <w:r w:rsidRPr="00BF4F47">
              <w:rPr>
                <w:b/>
                <w:sz w:val="28"/>
              </w:rPr>
              <w:t>CR</w:t>
            </w:r>
          </w:p>
        </w:tc>
        <w:tc>
          <w:tcPr>
            <w:tcW w:w="1276" w:type="dxa"/>
            <w:shd w:val="pct30" w:color="FFFF00" w:fill="auto"/>
          </w:tcPr>
          <w:p w14:paraId="6CAED29D" w14:textId="5734E4AB" w:rsidR="00854D43" w:rsidRPr="00BF4F47" w:rsidRDefault="00854D43" w:rsidP="00547111">
            <w:pPr>
              <w:pStyle w:val="CRCoverPage"/>
              <w:spacing w:after="0"/>
            </w:pPr>
            <w:r w:rsidRPr="005C32D2">
              <w:rPr>
                <w:b/>
                <w:sz w:val="28"/>
              </w:rPr>
              <w:t>0901</w:t>
            </w:r>
          </w:p>
        </w:tc>
        <w:tc>
          <w:tcPr>
            <w:tcW w:w="709" w:type="dxa"/>
          </w:tcPr>
          <w:p w14:paraId="09D2C09B" w14:textId="77777777" w:rsidR="00854D43" w:rsidRPr="00BF4F47" w:rsidRDefault="00854D4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6A4E38E0" w:rsidR="00854D43" w:rsidRPr="00BF4F47" w:rsidRDefault="00854D43" w:rsidP="00E13F3D">
            <w:pPr>
              <w:pStyle w:val="CRCoverPage"/>
              <w:spacing w:after="0"/>
              <w:jc w:val="center"/>
              <w:rPr>
                <w:b/>
              </w:rPr>
            </w:pPr>
            <w:r>
              <w:rPr>
                <w:b/>
                <w:sz w:val="28"/>
              </w:rPr>
              <w:t>1</w:t>
            </w:r>
          </w:p>
        </w:tc>
        <w:tc>
          <w:tcPr>
            <w:tcW w:w="2410" w:type="dxa"/>
          </w:tcPr>
          <w:p w14:paraId="5D4AEAE9" w14:textId="77777777" w:rsidR="00854D43" w:rsidRPr="00BF4F47" w:rsidRDefault="00854D4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854D43" w:rsidRPr="00BF4F47" w:rsidRDefault="00854D43">
            <w:pPr>
              <w:pStyle w:val="CRCoverPage"/>
              <w:spacing w:after="0"/>
              <w:jc w:val="center"/>
              <w:rPr>
                <w:sz w:val="28"/>
              </w:rPr>
            </w:pPr>
            <w:r w:rsidRPr="00BF4F47">
              <w:rPr>
                <w:b/>
                <w:sz w:val="28"/>
              </w:rPr>
              <w:t>17.0.0</w:t>
            </w:r>
          </w:p>
        </w:tc>
        <w:tc>
          <w:tcPr>
            <w:tcW w:w="143" w:type="dxa"/>
            <w:tcBorders>
              <w:right w:val="single" w:sz="4" w:space="0" w:color="auto"/>
            </w:tcBorders>
          </w:tcPr>
          <w:p w14:paraId="399238C9" w14:textId="77777777" w:rsidR="00854D43" w:rsidRPr="00BF4F47" w:rsidRDefault="00854D43">
            <w:pPr>
              <w:pStyle w:val="CRCoverPage"/>
              <w:spacing w:after="0"/>
            </w:pPr>
          </w:p>
        </w:tc>
        <w:tc>
          <w:tcPr>
            <w:tcW w:w="9641" w:type="dxa"/>
            <w:tcBorders>
              <w:right w:val="single" w:sz="4" w:space="0" w:color="auto"/>
            </w:tcBorders>
          </w:tcPr>
          <w:p w14:paraId="2831403E" w14:textId="77777777" w:rsidR="00854D43" w:rsidRPr="00BF4F47" w:rsidRDefault="00854D43">
            <w:pPr>
              <w:pStyle w:val="CRCoverPage"/>
              <w:spacing w:after="0"/>
            </w:pPr>
          </w:p>
        </w:tc>
      </w:tr>
      <w:tr w:rsidR="00854D43" w:rsidRPr="00BF4F47" w14:paraId="7DC9F5A2" w14:textId="047A4366" w:rsidTr="00854D43">
        <w:tc>
          <w:tcPr>
            <w:tcW w:w="9641" w:type="dxa"/>
            <w:gridSpan w:val="9"/>
            <w:tcBorders>
              <w:left w:val="single" w:sz="4" w:space="0" w:color="auto"/>
              <w:right w:val="single" w:sz="4" w:space="0" w:color="auto"/>
            </w:tcBorders>
          </w:tcPr>
          <w:p w14:paraId="4883A7D2" w14:textId="77777777" w:rsidR="00854D43" w:rsidRPr="00BF4F47" w:rsidRDefault="00854D43">
            <w:pPr>
              <w:pStyle w:val="CRCoverPage"/>
              <w:spacing w:after="0"/>
            </w:pPr>
          </w:p>
        </w:tc>
        <w:tc>
          <w:tcPr>
            <w:tcW w:w="9641" w:type="dxa"/>
            <w:tcBorders>
              <w:left w:val="single" w:sz="4" w:space="0" w:color="auto"/>
              <w:right w:val="single" w:sz="4" w:space="0" w:color="auto"/>
            </w:tcBorders>
          </w:tcPr>
          <w:p w14:paraId="61784E5C" w14:textId="77777777" w:rsidR="00854D43" w:rsidRPr="00BF4F47" w:rsidRDefault="00854D43">
            <w:pPr>
              <w:pStyle w:val="CRCoverPage"/>
              <w:spacing w:after="0"/>
            </w:pPr>
          </w:p>
        </w:tc>
      </w:tr>
      <w:tr w:rsidR="00854D43" w:rsidRPr="00BF4F47" w14:paraId="266B4BDF" w14:textId="5F630300" w:rsidTr="00854D43">
        <w:tc>
          <w:tcPr>
            <w:tcW w:w="9641" w:type="dxa"/>
            <w:gridSpan w:val="9"/>
            <w:tcBorders>
              <w:top w:val="single" w:sz="4" w:space="0" w:color="auto"/>
            </w:tcBorders>
          </w:tcPr>
          <w:p w14:paraId="47E13998" w14:textId="77777777" w:rsidR="00854D43" w:rsidRPr="00BF4F47" w:rsidRDefault="00854D4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 xml:space="preserve">on using this form: comprehensive instructions can be found at </w:t>
            </w:r>
            <w:r w:rsidRPr="00BF4F47">
              <w:rPr>
                <w:rFonts w:cs="Arial"/>
                <w:i/>
              </w:rPr>
              <w:br/>
            </w:r>
            <w:hyperlink r:id="rId10" w:history="1">
              <w:r w:rsidRPr="00BF4F47">
                <w:rPr>
                  <w:rStyle w:val="af"/>
                  <w:rFonts w:cs="Arial"/>
                  <w:i/>
                </w:rPr>
                <w:t>http://www.3gpp.org/Change-Requests</w:t>
              </w:r>
            </w:hyperlink>
            <w:r w:rsidRPr="00BF4F47">
              <w:rPr>
                <w:rFonts w:cs="Arial"/>
                <w:i/>
              </w:rPr>
              <w:t>.</w:t>
            </w:r>
          </w:p>
        </w:tc>
        <w:tc>
          <w:tcPr>
            <w:tcW w:w="9641" w:type="dxa"/>
            <w:tcBorders>
              <w:top w:val="single" w:sz="4" w:space="0" w:color="auto"/>
            </w:tcBorders>
          </w:tcPr>
          <w:p w14:paraId="74770032" w14:textId="77777777" w:rsidR="00854D43" w:rsidRPr="00BF4F47" w:rsidRDefault="00854D43">
            <w:pPr>
              <w:pStyle w:val="CRCoverPage"/>
              <w:spacing w:after="0"/>
              <w:jc w:val="center"/>
              <w:rPr>
                <w:rFonts w:cs="Arial"/>
                <w:i/>
              </w:rPr>
            </w:pPr>
          </w:p>
        </w:tc>
      </w:tr>
      <w:tr w:rsidR="00854D43" w:rsidRPr="00BF4F47" w14:paraId="296CF086" w14:textId="144F7F45" w:rsidTr="00854D43">
        <w:tc>
          <w:tcPr>
            <w:tcW w:w="9641" w:type="dxa"/>
            <w:gridSpan w:val="9"/>
          </w:tcPr>
          <w:p w14:paraId="7D4A60B5" w14:textId="77777777" w:rsidR="00854D43" w:rsidRPr="00BF4F47" w:rsidRDefault="00854D43">
            <w:pPr>
              <w:pStyle w:val="CRCoverPage"/>
              <w:spacing w:after="0"/>
              <w:rPr>
                <w:sz w:val="8"/>
                <w:szCs w:val="8"/>
              </w:rPr>
            </w:pPr>
          </w:p>
        </w:tc>
        <w:tc>
          <w:tcPr>
            <w:tcW w:w="9641" w:type="dxa"/>
          </w:tcPr>
          <w:p w14:paraId="48D22C58" w14:textId="77777777" w:rsidR="00854D43" w:rsidRPr="00BF4F47" w:rsidRDefault="00854D4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610322">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38D38A40" w:rsidR="001E41F3" w:rsidRPr="00BF4F47" w:rsidRDefault="00B62F77" w:rsidP="00C01F93">
            <w:pPr>
              <w:pStyle w:val="CRCoverPage"/>
              <w:spacing w:after="0"/>
              <w:ind w:left="100"/>
            </w:pPr>
            <w:r w:rsidRPr="00BF4F47">
              <w:rPr>
                <w:lang w:eastAsia="zh-CN"/>
              </w:rPr>
              <w:t xml:space="preserve">Correction on </w:t>
            </w:r>
            <w:r w:rsidR="00DA31F8">
              <w:rPr>
                <w:lang w:eastAsia="zh-CN"/>
              </w:rPr>
              <w:t xml:space="preserve">SDT termination </w:t>
            </w:r>
            <w:r w:rsidR="00785D77">
              <w:rPr>
                <w:lang w:eastAsia="zh-CN"/>
              </w:rPr>
              <w:t xml:space="preserve">request </w:t>
            </w:r>
            <w:r w:rsidR="00DA31F8">
              <w:rPr>
                <w:lang w:eastAsia="zh-CN"/>
              </w:rPr>
              <w:t>in F1</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30129D55" w:rsidR="001E41F3" w:rsidRPr="00BF4F47" w:rsidRDefault="00B62F77">
            <w:pPr>
              <w:pStyle w:val="CRCoverPage"/>
              <w:spacing w:after="0"/>
              <w:ind w:left="100"/>
              <w:rPr>
                <w:lang w:eastAsia="zh-CN"/>
              </w:rPr>
            </w:pPr>
            <w:r w:rsidRPr="00BF4F47">
              <w:t>Lenovo</w:t>
            </w:r>
            <w:r w:rsidR="00DF2D89">
              <w:t>, Nokia, Nokia Shanghai Bell, ZTE, Samsung</w:t>
            </w:r>
            <w:r w:rsidR="008F30FD">
              <w:t xml:space="preserve">, </w:t>
            </w:r>
            <w:r w:rsidR="008F30FD" w:rsidRPr="008F30FD">
              <w:t>Ericsson</w:t>
            </w:r>
            <w:r w:rsidR="00854D43">
              <w:rPr>
                <w:rFonts w:hint="eastAsia"/>
                <w:lang w:eastAsia="zh-CN"/>
              </w:rPr>
              <w:t>,</w:t>
            </w:r>
            <w:r w:rsidR="00854D43">
              <w:rPr>
                <w:lang w:eastAsia="zh-CN"/>
              </w:rPr>
              <w:t xml:space="preserve"> China Telecom</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5EBD9BA6" w:rsidR="001E41F3" w:rsidRPr="00BF4F47" w:rsidRDefault="00541EA4">
            <w:pPr>
              <w:pStyle w:val="CRCoverPage"/>
              <w:spacing w:after="0"/>
              <w:ind w:left="100"/>
            </w:pPr>
            <w:proofErr w:type="spellStart"/>
            <w:r w:rsidRPr="00BF4F47">
              <w:rPr>
                <w:lang w:eastAsia="zh-CN"/>
              </w:rPr>
              <w:t>NR_SmallData_INACTIVE</w:t>
            </w:r>
            <w:proofErr w:type="spellEnd"/>
            <w:r w:rsidRPr="00BF4F47">
              <w:rPr>
                <w:lang w:eastAsia="zh-CN"/>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125B4FE9" w14:textId="1E52ED3F" w:rsidR="006D2B12" w:rsidRPr="00BF4F47" w:rsidRDefault="00572962" w:rsidP="008B4553">
            <w:pPr>
              <w:pStyle w:val="CRCoverPage"/>
              <w:spacing w:after="0"/>
              <w:ind w:left="100"/>
              <w:rPr>
                <w:bCs/>
                <w:lang w:eastAsia="zh-CN"/>
              </w:rPr>
            </w:pPr>
            <w:r>
              <w:rPr>
                <w:bCs/>
                <w:lang w:eastAsia="zh-CN"/>
              </w:rPr>
              <w:t xml:space="preserve">In case of SDT without anchor relocation, the new serving gNB needs to inform the anchor gNB about termination of SDT. </w:t>
            </w:r>
            <w:r w:rsidR="008B4553" w:rsidRPr="00BF4F47">
              <w:rPr>
                <w:bCs/>
                <w:lang w:eastAsia="zh-CN"/>
              </w:rPr>
              <w:t>In RAN3#115e, it was agreed that:</w:t>
            </w:r>
          </w:p>
          <w:p w14:paraId="50BB66EF" w14:textId="529AA583" w:rsidR="00572962" w:rsidRPr="00572962" w:rsidRDefault="00572962" w:rsidP="0055629E">
            <w:pPr>
              <w:pStyle w:val="B10"/>
              <w:numPr>
                <w:ilvl w:val="0"/>
                <w:numId w:val="1"/>
              </w:numPr>
              <w:spacing w:after="60"/>
              <w:ind w:left="641" w:hanging="357"/>
              <w:rPr>
                <w:rFonts w:ascii="Arial" w:hAnsi="Arial" w:cs="Arial"/>
                <w:i/>
                <w:iCs/>
                <w:lang w:eastAsia="zh-CN"/>
              </w:rPr>
            </w:pPr>
            <w:r w:rsidRPr="00572962">
              <w:rPr>
                <w:rFonts w:ascii="Arial" w:hAnsi="Arial" w:cs="Arial"/>
                <w:i/>
                <w:iCs/>
                <w:lang w:eastAsia="zh-CN"/>
              </w:rPr>
              <w:t xml:space="preserve">the existing </w:t>
            </w:r>
            <w:proofErr w:type="spellStart"/>
            <w:r w:rsidRPr="00572962">
              <w:rPr>
                <w:rFonts w:ascii="Arial" w:hAnsi="Arial" w:cs="Arial"/>
                <w:i/>
                <w:iCs/>
                <w:lang w:eastAsia="zh-CN"/>
              </w:rPr>
              <w:t>XnAP</w:t>
            </w:r>
            <w:proofErr w:type="spellEnd"/>
            <w:r w:rsidRPr="00572962">
              <w:rPr>
                <w:rFonts w:ascii="Arial" w:hAnsi="Arial" w:cs="Arial"/>
                <w:i/>
                <w:iCs/>
                <w:lang w:eastAsia="zh-CN"/>
              </w:rPr>
              <w:t xml:space="preserve"> RETRIEVE UE CONTEXT CONFIRM message is reused</w:t>
            </w:r>
          </w:p>
          <w:p w14:paraId="11CC7340" w14:textId="6B6E1DDD" w:rsidR="00572962" w:rsidRDefault="00572962" w:rsidP="0055629E">
            <w:pPr>
              <w:pStyle w:val="B10"/>
              <w:numPr>
                <w:ilvl w:val="0"/>
                <w:numId w:val="1"/>
              </w:numPr>
              <w:spacing w:after="60"/>
              <w:ind w:left="641" w:hanging="357"/>
              <w:rPr>
                <w:rFonts w:ascii="Arial" w:hAnsi="Arial" w:cs="Arial"/>
                <w:i/>
                <w:iCs/>
                <w:lang w:eastAsia="zh-CN"/>
              </w:rPr>
            </w:pPr>
            <w:r w:rsidRPr="00572962">
              <w:rPr>
                <w:rFonts w:ascii="Arial" w:hAnsi="Arial" w:cs="Arial"/>
                <w:i/>
                <w:iCs/>
                <w:lang w:eastAsia="zh-CN"/>
              </w:rPr>
              <w:t>the existing F1AP UE INACTIVITY NOTIFICATION message is reused</w:t>
            </w:r>
          </w:p>
          <w:p w14:paraId="59D16045" w14:textId="0191DF8A" w:rsidR="00572962" w:rsidRDefault="00572962" w:rsidP="00287513">
            <w:pPr>
              <w:pStyle w:val="CRCoverPage"/>
              <w:spacing w:after="0"/>
              <w:ind w:left="100"/>
              <w:rPr>
                <w:rFonts w:cs="Arial"/>
                <w:lang w:eastAsia="zh-CN"/>
              </w:rPr>
            </w:pPr>
            <w:r>
              <w:rPr>
                <w:rFonts w:cs="Arial"/>
                <w:lang w:eastAsia="zh-CN"/>
              </w:rPr>
              <w:t>In</w:t>
            </w:r>
            <w:r w:rsidRPr="00572962">
              <w:rPr>
                <w:rFonts w:cs="Arial"/>
                <w:i/>
                <w:iCs/>
                <w:lang w:eastAsia="zh-CN"/>
              </w:rPr>
              <w:t xml:space="preserve"> </w:t>
            </w:r>
            <w:proofErr w:type="spellStart"/>
            <w:r w:rsidRPr="00572962">
              <w:rPr>
                <w:rFonts w:cs="Arial"/>
                <w:lang w:eastAsia="zh-CN"/>
              </w:rPr>
              <w:t>XnAP</w:t>
            </w:r>
            <w:proofErr w:type="spellEnd"/>
            <w:r w:rsidRPr="00572962">
              <w:rPr>
                <w:rFonts w:cs="Arial"/>
                <w:lang w:eastAsia="zh-CN"/>
              </w:rPr>
              <w:t xml:space="preserve"> RETRIEVE UE CONTEXT CONFIRM </w:t>
            </w:r>
            <w:r>
              <w:rPr>
                <w:rFonts w:cs="Arial"/>
                <w:lang w:eastAsia="zh-CN"/>
              </w:rPr>
              <w:t>message, two code points as radio link problem and normal to indicate the reason of request for termination of the ongoing SDT:</w:t>
            </w:r>
          </w:p>
          <w:p w14:paraId="2DB26353" w14:textId="2F993AEC" w:rsidR="00572962" w:rsidRDefault="00572962" w:rsidP="00287513">
            <w:pPr>
              <w:pStyle w:val="CRCoverPage"/>
              <w:spacing w:after="0"/>
              <w:ind w:left="100"/>
              <w:rPr>
                <w:rFonts w:cs="Arial"/>
                <w:lang w:eastAsia="zh-CN"/>
              </w:rPr>
            </w:pPr>
          </w:p>
          <w:tbl>
            <w:tblPr>
              <w:tblW w:w="5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799"/>
              <w:gridCol w:w="1619"/>
            </w:tblGrid>
            <w:tr w:rsidR="00572962" w14:paraId="5CC256F9" w14:textId="77777777" w:rsidTr="00572962">
              <w:trPr>
                <w:jc w:val="center"/>
              </w:trPr>
              <w:tc>
                <w:tcPr>
                  <w:tcW w:w="2310" w:type="dxa"/>
                  <w:tcBorders>
                    <w:top w:val="single" w:sz="4" w:space="0" w:color="auto"/>
                    <w:left w:val="single" w:sz="4" w:space="0" w:color="auto"/>
                    <w:bottom w:val="single" w:sz="4" w:space="0" w:color="auto"/>
                    <w:right w:val="single" w:sz="4" w:space="0" w:color="auto"/>
                  </w:tcBorders>
                  <w:hideMark/>
                </w:tcPr>
                <w:p w14:paraId="0E17605C" w14:textId="77777777" w:rsidR="00572962" w:rsidRDefault="00572962" w:rsidP="00572962">
                  <w:pPr>
                    <w:pStyle w:val="TAL"/>
                    <w:rPr>
                      <w:lang w:eastAsia="ja-JP"/>
                    </w:rPr>
                  </w:pPr>
                  <w:r>
                    <w:rPr>
                      <w:lang w:eastAsia="ja-JP"/>
                    </w:rPr>
                    <w:t>SDT Termination Request</w:t>
                  </w:r>
                </w:p>
              </w:tc>
              <w:tc>
                <w:tcPr>
                  <w:tcW w:w="1799" w:type="dxa"/>
                  <w:tcBorders>
                    <w:top w:val="single" w:sz="4" w:space="0" w:color="auto"/>
                    <w:left w:val="single" w:sz="4" w:space="0" w:color="auto"/>
                    <w:bottom w:val="single" w:sz="4" w:space="0" w:color="auto"/>
                    <w:right w:val="single" w:sz="4" w:space="0" w:color="auto"/>
                  </w:tcBorders>
                  <w:hideMark/>
                </w:tcPr>
                <w:p w14:paraId="573AFD73" w14:textId="77777777" w:rsidR="00572962" w:rsidRDefault="00572962" w:rsidP="00572962">
                  <w:pPr>
                    <w:pStyle w:val="TAL"/>
                    <w:rPr>
                      <w:snapToGrid w:val="0"/>
                      <w:lang w:eastAsia="ja-JP"/>
                    </w:rPr>
                  </w:pPr>
                  <w:r>
                    <w:rPr>
                      <w:snapToGrid w:val="0"/>
                      <w:lang w:eastAsia="ja-JP"/>
                    </w:rPr>
                    <w:t>ENUMERATED (</w:t>
                  </w:r>
                  <w:r>
                    <w:rPr>
                      <w:snapToGrid w:val="0"/>
                      <w:lang w:eastAsia="zh-CN"/>
                    </w:rPr>
                    <w:t>r</w:t>
                  </w:r>
                  <w:r>
                    <w:rPr>
                      <w:snapToGrid w:val="0"/>
                      <w:lang w:eastAsia="ja-JP"/>
                    </w:rPr>
                    <w:t>adio link problem, normal, …)</w:t>
                  </w:r>
                </w:p>
              </w:tc>
              <w:tc>
                <w:tcPr>
                  <w:tcW w:w="1619" w:type="dxa"/>
                  <w:tcBorders>
                    <w:top w:val="single" w:sz="4" w:space="0" w:color="auto"/>
                    <w:left w:val="single" w:sz="4" w:space="0" w:color="auto"/>
                    <w:bottom w:val="single" w:sz="4" w:space="0" w:color="auto"/>
                    <w:right w:val="single" w:sz="4" w:space="0" w:color="auto"/>
                  </w:tcBorders>
                  <w:hideMark/>
                </w:tcPr>
                <w:p w14:paraId="0D1A1134" w14:textId="77777777" w:rsidR="00572962" w:rsidRDefault="00572962" w:rsidP="00572962">
                  <w:pPr>
                    <w:pStyle w:val="TAL"/>
                    <w:rPr>
                      <w:lang w:eastAsia="ja-JP"/>
                    </w:rPr>
                  </w:pPr>
                  <w:r>
                    <w:rPr>
                      <w:lang w:eastAsia="zh-CN"/>
                    </w:rPr>
                    <w:t xml:space="preserve">Indicate the reason of request for </w:t>
                  </w:r>
                  <w:r>
                    <w:t>termination of the ongoing SDT.</w:t>
                  </w:r>
                </w:p>
              </w:tc>
            </w:tr>
          </w:tbl>
          <w:p w14:paraId="24764C6C" w14:textId="543959AB" w:rsidR="00572962" w:rsidRDefault="00572962" w:rsidP="00287513">
            <w:pPr>
              <w:pStyle w:val="CRCoverPage"/>
              <w:spacing w:after="0"/>
              <w:ind w:left="100"/>
              <w:rPr>
                <w:rFonts w:cs="Arial"/>
                <w:lang w:eastAsia="zh-CN"/>
              </w:rPr>
            </w:pPr>
          </w:p>
          <w:p w14:paraId="0BBEE5ED" w14:textId="15BFB454" w:rsidR="00857B3D" w:rsidRDefault="00244C73" w:rsidP="00857B3D">
            <w:pPr>
              <w:pStyle w:val="CRCoverPage"/>
              <w:spacing w:after="0"/>
              <w:ind w:left="100"/>
              <w:rPr>
                <w:rFonts w:cs="Arial"/>
                <w:lang w:eastAsia="zh-CN"/>
              </w:rPr>
            </w:pPr>
            <w:r>
              <w:rPr>
                <w:rFonts w:cs="Arial"/>
                <w:lang w:eastAsia="zh-CN"/>
              </w:rPr>
              <w:t xml:space="preserve">The radio link problem is probably detected by gNB-DU, but </w:t>
            </w:r>
            <w:r w:rsidR="00857B3D">
              <w:rPr>
                <w:rFonts w:cs="Arial"/>
                <w:lang w:eastAsia="zh-CN"/>
              </w:rPr>
              <w:t>there is no such kind of code points to distinguish the reason of request for termination of the ongoing SDT</w:t>
            </w:r>
            <w:r>
              <w:rPr>
                <w:rFonts w:cs="Arial"/>
                <w:lang w:eastAsia="zh-CN"/>
              </w:rPr>
              <w:t xml:space="preserve"> in </w:t>
            </w:r>
            <w:r w:rsidRPr="00857B3D">
              <w:rPr>
                <w:rFonts w:cs="Arial"/>
                <w:lang w:eastAsia="zh-CN"/>
              </w:rPr>
              <w:t>F1AP UE INACTIVITY NOTIFICATION message</w:t>
            </w:r>
            <w:r w:rsidR="00857B3D">
              <w:rPr>
                <w:rFonts w:cs="Arial"/>
                <w:lang w:eastAsia="zh-CN"/>
              </w:rPr>
              <w:t xml:space="preserve">. </w:t>
            </w:r>
            <w:r w:rsidR="00857B3D">
              <w:rPr>
                <w:rFonts w:cs="Arial" w:hint="eastAsia"/>
                <w:lang w:eastAsia="zh-CN"/>
              </w:rPr>
              <w:t>I</w:t>
            </w:r>
            <w:r w:rsidR="00857B3D">
              <w:rPr>
                <w:rFonts w:cs="Arial"/>
                <w:lang w:eastAsia="zh-CN"/>
              </w:rPr>
              <w:t>t is proposed to introduce</w:t>
            </w:r>
            <w:r>
              <w:rPr>
                <w:rFonts w:cs="Arial"/>
                <w:lang w:eastAsia="zh-CN"/>
              </w:rPr>
              <w:t xml:space="preserve"> the</w:t>
            </w:r>
            <w:r w:rsidR="00857B3D">
              <w:rPr>
                <w:rFonts w:cs="Arial"/>
                <w:lang w:eastAsia="zh-CN"/>
              </w:rPr>
              <w:t xml:space="preserve"> </w:t>
            </w:r>
            <w:r w:rsidR="00857B3D" w:rsidRPr="00244C73">
              <w:rPr>
                <w:rFonts w:cs="Arial"/>
                <w:i/>
                <w:iCs/>
                <w:lang w:eastAsia="zh-CN"/>
              </w:rPr>
              <w:t>SDT Termination Request</w:t>
            </w:r>
            <w:r w:rsidR="00857B3D">
              <w:rPr>
                <w:rFonts w:cs="Arial"/>
                <w:lang w:eastAsia="zh-CN"/>
              </w:rPr>
              <w:t xml:space="preserve"> IE to indicate </w:t>
            </w:r>
            <w:r w:rsidR="00857B3D">
              <w:rPr>
                <w:lang w:eastAsia="zh-CN"/>
              </w:rPr>
              <w:t xml:space="preserve">the reason of request for </w:t>
            </w:r>
            <w:r w:rsidR="00857B3D">
              <w:t>termination of the ongoing SDT</w:t>
            </w:r>
            <w:r w:rsidR="00857B3D">
              <w:rPr>
                <w:rFonts w:cs="Arial"/>
                <w:lang w:eastAsia="zh-CN"/>
              </w:rPr>
              <w:t xml:space="preserve"> in </w:t>
            </w:r>
            <w:r w:rsidR="00857B3D" w:rsidRPr="00857B3D">
              <w:rPr>
                <w:rFonts w:cs="Arial"/>
                <w:lang w:eastAsia="zh-CN"/>
              </w:rPr>
              <w:t>F1AP UE INACTIVITY NOTIFICATION message</w:t>
            </w:r>
            <w:r w:rsidR="00857B3D">
              <w:rPr>
                <w:rFonts w:cs="Arial"/>
                <w:lang w:eastAsia="zh-CN"/>
              </w:rPr>
              <w:t>.</w:t>
            </w:r>
          </w:p>
          <w:p w14:paraId="708AA7DE" w14:textId="5E8ABE99" w:rsidR="00857B3D" w:rsidRPr="00BF4F47" w:rsidRDefault="00857B3D" w:rsidP="00857B3D">
            <w:pPr>
              <w:pStyle w:val="CRCoverPage"/>
              <w:spacing w:after="0"/>
              <w:ind w:left="100"/>
              <w:rPr>
                <w:rFonts w:cs="Arial"/>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008ABAE4" w14:textId="76CEC3AA" w:rsidR="00244C73" w:rsidRPr="00244C73" w:rsidRDefault="00244C73" w:rsidP="00244C73">
            <w:pPr>
              <w:pStyle w:val="CRCoverPage"/>
              <w:spacing w:after="0"/>
              <w:ind w:left="100"/>
              <w:rPr>
                <w:lang w:eastAsia="zh-CN"/>
              </w:rPr>
            </w:pPr>
            <w:r>
              <w:rPr>
                <w:lang w:eastAsia="zh-CN"/>
              </w:rPr>
              <w:t>I</w:t>
            </w:r>
            <w:r w:rsidRPr="00244C73">
              <w:rPr>
                <w:lang w:eastAsia="zh-CN"/>
              </w:rPr>
              <w:t xml:space="preserve">ntroduce </w:t>
            </w:r>
            <w:r>
              <w:rPr>
                <w:lang w:eastAsia="zh-CN"/>
              </w:rPr>
              <w:t xml:space="preserve">the </w:t>
            </w:r>
            <w:r w:rsidRPr="00244C73">
              <w:rPr>
                <w:i/>
                <w:iCs/>
                <w:lang w:eastAsia="zh-CN"/>
              </w:rPr>
              <w:t>SDT Termination Request</w:t>
            </w:r>
            <w:r w:rsidRPr="00244C73">
              <w:rPr>
                <w:lang w:eastAsia="zh-CN"/>
              </w:rPr>
              <w:t xml:space="preserve"> IE to indicate </w:t>
            </w:r>
            <w:r>
              <w:rPr>
                <w:lang w:eastAsia="zh-CN"/>
              </w:rPr>
              <w:t>the reason of request for termination of the ongoing SDT</w:t>
            </w:r>
            <w:r w:rsidRPr="00244C73">
              <w:rPr>
                <w:lang w:eastAsia="zh-CN"/>
              </w:rPr>
              <w:t xml:space="preserve"> in F1AP UE INACTIVITY NOTIFICATION message</w:t>
            </w: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2AC3030F" w14:textId="769898CF" w:rsidR="00244C73" w:rsidRPr="00244C73" w:rsidRDefault="006C0277" w:rsidP="00244C73">
            <w:pPr>
              <w:pStyle w:val="CRCoverPage"/>
              <w:spacing w:after="0"/>
              <w:ind w:left="100"/>
              <w:rPr>
                <w:lang w:eastAsia="zh-CN"/>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 </w:t>
            </w:r>
            <w:r w:rsidR="00244C73" w:rsidRPr="00244C73">
              <w:rPr>
                <w:lang w:eastAsia="zh-CN"/>
              </w:rPr>
              <w:t>UE INACTIVITY NOTIFICATION message</w:t>
            </w:r>
            <w:r w:rsidR="00244C73">
              <w:rPr>
                <w:lang w:eastAsia="zh-CN"/>
              </w:rPr>
              <w:t>.</w:t>
            </w:r>
          </w:p>
          <w:p w14:paraId="31C656EC" w14:textId="16593024" w:rsidR="00865CA9" w:rsidRPr="00244C73" w:rsidRDefault="00865CA9" w:rsidP="006C0277">
            <w:pPr>
              <w:pStyle w:val="CRCoverPage"/>
              <w:spacing w:after="0"/>
              <w:ind w:left="100"/>
              <w:rPr>
                <w:lang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7A0FF2B1" w14:textId="77777777" w:rsidR="000D4481" w:rsidRDefault="00102BFD" w:rsidP="00865CA9">
            <w:pPr>
              <w:pStyle w:val="CRCoverPage"/>
              <w:spacing w:after="0"/>
              <w:ind w:left="100"/>
              <w:rPr>
                <w:rFonts w:cs="Arial"/>
                <w:lang w:eastAsia="zh-CN"/>
              </w:rPr>
            </w:pPr>
            <w:r>
              <w:rPr>
                <w:lang w:eastAsia="zh-CN"/>
              </w:rPr>
              <w:t xml:space="preserve">The gNB-CU </w:t>
            </w:r>
            <w:proofErr w:type="spellStart"/>
            <w:r>
              <w:rPr>
                <w:lang w:eastAsia="zh-CN"/>
              </w:rPr>
              <w:t>can not</w:t>
            </w:r>
            <w:proofErr w:type="spellEnd"/>
            <w:r>
              <w:rPr>
                <w:lang w:eastAsia="zh-CN"/>
              </w:rPr>
              <w:t xml:space="preserve"> </w:t>
            </w:r>
            <w:r>
              <w:rPr>
                <w:rFonts w:cs="Arial"/>
                <w:lang w:eastAsia="zh-CN"/>
              </w:rPr>
              <w:t>distinguish the reason of request for termination of the ongoing SDT.</w:t>
            </w:r>
          </w:p>
          <w:p w14:paraId="5C4BEB44" w14:textId="483D7DCD" w:rsidR="00102BFD" w:rsidRPr="00BF4F47" w:rsidRDefault="00102BFD" w:rsidP="00865CA9">
            <w:pPr>
              <w:pStyle w:val="CRCoverPage"/>
              <w:spacing w:after="0"/>
              <w:ind w:left="100"/>
              <w:rPr>
                <w:lang w:eastAsia="zh-CN"/>
              </w:rPr>
            </w:pP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07ECA5B0" w:rsidR="001E41F3" w:rsidRPr="00BF4F47" w:rsidRDefault="00E162C4">
            <w:pPr>
              <w:pStyle w:val="CRCoverPage"/>
              <w:spacing w:after="0"/>
              <w:ind w:left="100"/>
              <w:rPr>
                <w:lang w:eastAsia="zh-CN"/>
              </w:rPr>
            </w:pPr>
            <w:r>
              <w:rPr>
                <w:rFonts w:hint="eastAsia"/>
                <w:lang w:eastAsia="zh-CN"/>
              </w:rPr>
              <w:t>8</w:t>
            </w:r>
            <w:r>
              <w:rPr>
                <w:lang w:eastAsia="zh-CN"/>
              </w:rPr>
              <w:t xml:space="preserve">.3.6.1; 8.3.6.2; </w:t>
            </w:r>
            <w:r w:rsidR="008F0139">
              <w:rPr>
                <w:lang w:eastAsia="zh-CN"/>
              </w:rPr>
              <w:t xml:space="preserve">9.2.2.12, </w:t>
            </w:r>
            <w:r>
              <w:rPr>
                <w:lang w:eastAsia="zh-CN"/>
              </w:rPr>
              <w:t>9.4.4; 9.4.7</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1C321F0A"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EE4F844" w14:textId="77777777" w:rsidR="00F22710" w:rsidRPr="00EA5FA7" w:rsidRDefault="00F22710" w:rsidP="00F22710">
      <w:pPr>
        <w:pStyle w:val="3"/>
      </w:pPr>
      <w:bookmarkStart w:id="1" w:name="_Toc20955796"/>
      <w:bookmarkStart w:id="2" w:name="_Toc29892890"/>
      <w:bookmarkStart w:id="3" w:name="_Toc36556827"/>
      <w:bookmarkStart w:id="4" w:name="_Toc45832213"/>
      <w:bookmarkStart w:id="5" w:name="_Toc51763393"/>
      <w:bookmarkStart w:id="6" w:name="_Toc64448556"/>
      <w:bookmarkStart w:id="7" w:name="_Toc66289215"/>
      <w:bookmarkStart w:id="8" w:name="_Toc74154328"/>
      <w:bookmarkStart w:id="9" w:name="_Toc81383072"/>
      <w:bookmarkStart w:id="10" w:name="_Toc88657705"/>
      <w:bookmarkStart w:id="11" w:name="_Toc97910617"/>
      <w:bookmarkStart w:id="12" w:name="_Toc99038256"/>
      <w:bookmarkStart w:id="13" w:name="_Toc99730517"/>
      <w:r w:rsidRPr="00EA5FA7">
        <w:t>8.3.</w:t>
      </w:r>
      <w:r w:rsidRPr="00EA5FA7">
        <w:rPr>
          <w:lang w:eastAsia="zh-CN"/>
        </w:rPr>
        <w:t>6</w:t>
      </w:r>
      <w:r w:rsidRPr="00EA5FA7">
        <w:tab/>
        <w:t>UE Inactivity Notification</w:t>
      </w:r>
      <w:bookmarkEnd w:id="1"/>
      <w:bookmarkEnd w:id="2"/>
      <w:bookmarkEnd w:id="3"/>
      <w:bookmarkEnd w:id="4"/>
      <w:bookmarkEnd w:id="5"/>
      <w:bookmarkEnd w:id="6"/>
      <w:bookmarkEnd w:id="7"/>
      <w:bookmarkEnd w:id="8"/>
      <w:bookmarkEnd w:id="9"/>
      <w:bookmarkEnd w:id="10"/>
      <w:bookmarkEnd w:id="11"/>
      <w:bookmarkEnd w:id="12"/>
      <w:bookmarkEnd w:id="13"/>
    </w:p>
    <w:p w14:paraId="011501BA" w14:textId="77777777" w:rsidR="00F22710" w:rsidRPr="00EA5FA7" w:rsidRDefault="00F22710" w:rsidP="00F22710">
      <w:pPr>
        <w:pStyle w:val="4"/>
        <w:rPr>
          <w:lang w:eastAsia="zh-CN"/>
        </w:rPr>
      </w:pPr>
      <w:bookmarkStart w:id="14" w:name="_Toc20955797"/>
      <w:bookmarkStart w:id="15" w:name="_Toc29892891"/>
      <w:bookmarkStart w:id="16" w:name="_Toc36556828"/>
      <w:bookmarkStart w:id="17" w:name="_Toc45832214"/>
      <w:bookmarkStart w:id="18" w:name="_Toc51763394"/>
      <w:bookmarkStart w:id="19" w:name="_Toc64448557"/>
      <w:bookmarkStart w:id="20" w:name="_Toc66289216"/>
      <w:bookmarkStart w:id="21" w:name="_Toc74154329"/>
      <w:bookmarkStart w:id="22" w:name="_Toc81383073"/>
      <w:bookmarkStart w:id="23" w:name="_Toc88657706"/>
      <w:bookmarkStart w:id="24" w:name="_Toc97910618"/>
      <w:bookmarkStart w:id="25" w:name="_Toc99038257"/>
      <w:bookmarkStart w:id="26" w:name="_Toc99730518"/>
      <w:r w:rsidRPr="00EA5FA7">
        <w:t>8.3.</w:t>
      </w:r>
      <w:r w:rsidRPr="00EA5FA7">
        <w:rPr>
          <w:lang w:eastAsia="zh-CN"/>
        </w:rPr>
        <w:t>6</w:t>
      </w:r>
      <w:r w:rsidRPr="00EA5FA7">
        <w:t>.1</w:t>
      </w:r>
      <w:r w:rsidRPr="00EA5FA7">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DEFF8D1" w14:textId="352BF7DC" w:rsidR="00F22710" w:rsidRDefault="00F22710" w:rsidP="00F22710">
      <w:pPr>
        <w:rPr>
          <w:ins w:id="27" w:author="Lenovo" w:date="2022-04-19T17:47:00Z"/>
          <w:rFonts w:eastAsia="MS Mincho"/>
        </w:rPr>
      </w:pPr>
      <w:r w:rsidRPr="00EA5FA7">
        <w:t xml:space="preserve">This procedure is </w:t>
      </w:r>
      <w:r w:rsidRPr="00EA5FA7">
        <w:rPr>
          <w:lang w:eastAsia="zh-CN"/>
        </w:rPr>
        <w:t>initiat</w:t>
      </w:r>
      <w:r w:rsidRPr="00EA5FA7">
        <w:t xml:space="preserve">ed by the </w:t>
      </w:r>
      <w:r w:rsidRPr="00EA5FA7">
        <w:rPr>
          <w:rFonts w:eastAsia="Malgun Gothic"/>
        </w:rPr>
        <w:t>gNB-DU</w:t>
      </w:r>
      <w:r w:rsidRPr="00EA5FA7">
        <w:t xml:space="preserve"> to </w:t>
      </w:r>
      <w:r w:rsidRPr="00EA5FA7">
        <w:rPr>
          <w:rFonts w:eastAsia="Malgun Gothic"/>
        </w:rPr>
        <w:t>indicate</w:t>
      </w:r>
      <w:r w:rsidRPr="00EA5FA7">
        <w:t xml:space="preserve"> </w:t>
      </w:r>
      <w:r w:rsidRPr="00EA5FA7">
        <w:rPr>
          <w:lang w:eastAsia="zh-CN"/>
        </w:rPr>
        <w:t>the UE activity event</w:t>
      </w:r>
      <w:r w:rsidRPr="00EA5FA7">
        <w:rPr>
          <w:rFonts w:eastAsia="MS Mincho"/>
        </w:rPr>
        <w:t>.</w:t>
      </w:r>
    </w:p>
    <w:p w14:paraId="72D08198" w14:textId="245BE1D1" w:rsidR="00187DA1" w:rsidRPr="00187DA1" w:rsidRDefault="00187DA1" w:rsidP="00F22710">
      <w:ins w:id="28" w:author="Lenovo" w:date="2022-04-19T17:47:00Z">
        <w:r>
          <w:rPr>
            <w:rFonts w:eastAsia="Times New Roman"/>
          </w:rPr>
          <w:t>The procedure is also used to request the termination of SDT session.</w:t>
        </w:r>
      </w:ins>
    </w:p>
    <w:p w14:paraId="1A291EE7" w14:textId="77777777" w:rsidR="00F22710" w:rsidRPr="00EA5FA7" w:rsidRDefault="00F22710" w:rsidP="00F22710">
      <w:pPr>
        <w:rPr>
          <w:rFonts w:eastAsia="Malgun Gothic"/>
        </w:rPr>
      </w:pPr>
      <w:r w:rsidRPr="00EA5FA7">
        <w:rPr>
          <w:rFonts w:eastAsia="Malgun Gothic"/>
        </w:rPr>
        <w:t>The procedure uses UE-associated signalling.</w:t>
      </w:r>
    </w:p>
    <w:p w14:paraId="36935301" w14:textId="77777777" w:rsidR="00F22710" w:rsidRPr="00EA5FA7" w:rsidRDefault="00F22710" w:rsidP="00F22710">
      <w:pPr>
        <w:pStyle w:val="4"/>
      </w:pPr>
      <w:bookmarkStart w:id="29" w:name="_Toc20955798"/>
      <w:bookmarkStart w:id="30" w:name="_Toc29892892"/>
      <w:bookmarkStart w:id="31" w:name="_Toc36556829"/>
      <w:bookmarkStart w:id="32" w:name="_Toc45832215"/>
      <w:bookmarkStart w:id="33" w:name="_Toc51763395"/>
      <w:bookmarkStart w:id="34" w:name="_Toc64448558"/>
      <w:bookmarkStart w:id="35" w:name="_Toc66289217"/>
      <w:bookmarkStart w:id="36" w:name="_Toc74154330"/>
      <w:bookmarkStart w:id="37" w:name="_Toc81383074"/>
      <w:bookmarkStart w:id="38" w:name="_Toc88657707"/>
      <w:bookmarkStart w:id="39" w:name="_Toc97910619"/>
      <w:bookmarkStart w:id="40" w:name="_Toc99038258"/>
      <w:bookmarkStart w:id="41" w:name="_Toc99730519"/>
      <w:r w:rsidRPr="00EA5FA7">
        <w:t>8.3.</w:t>
      </w:r>
      <w:r w:rsidRPr="00EA5FA7">
        <w:rPr>
          <w:lang w:eastAsia="zh-CN"/>
        </w:rPr>
        <w:t>6</w:t>
      </w:r>
      <w:r w:rsidRPr="00EA5FA7">
        <w:t>.2</w:t>
      </w:r>
      <w:r w:rsidRPr="00EA5FA7">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p>
    <w:p w14:paraId="4CE42FB5" w14:textId="77777777" w:rsidR="00F22710" w:rsidRPr="00EA5FA7" w:rsidRDefault="00854D43" w:rsidP="00F22710">
      <w:pPr>
        <w:pStyle w:val="TH"/>
        <w:rPr>
          <w:rFonts w:eastAsia="Malgun Gothic"/>
        </w:rPr>
      </w:pPr>
      <w:bookmarkStart w:id="42" w:name="_MON_1584442037"/>
      <w:bookmarkEnd w:id="42"/>
      <w:r>
        <w:pict w14:anchorId="53FF9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1.75pt">
            <v:imagedata r:id="rId12" o:title=""/>
          </v:shape>
        </w:pict>
      </w:r>
    </w:p>
    <w:p w14:paraId="690708EB" w14:textId="77777777" w:rsidR="00F22710" w:rsidRPr="00EA5FA7" w:rsidRDefault="00F22710" w:rsidP="00F22710">
      <w:pPr>
        <w:pStyle w:val="TF"/>
      </w:pPr>
      <w:r w:rsidRPr="00EA5FA7">
        <w:t>Figure 8.3.</w:t>
      </w:r>
      <w:r w:rsidRPr="00EA5FA7">
        <w:rPr>
          <w:lang w:eastAsia="zh-CN"/>
        </w:rPr>
        <w:t>6</w:t>
      </w:r>
      <w:r w:rsidRPr="00EA5FA7">
        <w:t xml:space="preserve">.2-1: </w:t>
      </w:r>
      <w:r w:rsidRPr="00EA5FA7">
        <w:rPr>
          <w:rFonts w:eastAsia="Malgun Gothic"/>
        </w:rPr>
        <w:t>UE Inactivity Notification</w:t>
      </w:r>
      <w:r w:rsidRPr="00EA5FA7">
        <w:t xml:space="preserve"> procedure.</w:t>
      </w:r>
    </w:p>
    <w:p w14:paraId="4DEE1B3A" w14:textId="77777777" w:rsidR="00F22710" w:rsidRPr="00EA5FA7" w:rsidRDefault="00F22710" w:rsidP="00F22710">
      <w:r w:rsidRPr="00EA5FA7">
        <w:t xml:space="preserve">The </w:t>
      </w:r>
      <w:r w:rsidRPr="00EA5FA7">
        <w:rPr>
          <w:rFonts w:eastAsia="Malgun Gothic"/>
        </w:rPr>
        <w:t xml:space="preserve">gNB-DU </w:t>
      </w:r>
      <w:r w:rsidRPr="00EA5FA7">
        <w:t xml:space="preserve">initiates the procedure by sending the </w:t>
      </w:r>
      <w:r w:rsidRPr="00EA5FA7">
        <w:rPr>
          <w:rFonts w:eastAsia="Malgun Gothic"/>
        </w:rPr>
        <w:t>UE INACTIVITY NOTIFICATION</w:t>
      </w:r>
      <w:r w:rsidRPr="00EA5FA7">
        <w:rPr>
          <w:lang w:eastAsia="zh-CN"/>
        </w:rPr>
        <w:t xml:space="preserve"> </w:t>
      </w:r>
      <w:r w:rsidRPr="00EA5FA7">
        <w:t xml:space="preserve">message to the </w:t>
      </w:r>
      <w:r w:rsidRPr="00EA5FA7">
        <w:rPr>
          <w:rFonts w:eastAsia="Malgun Gothic"/>
        </w:rPr>
        <w:t>gNB-CU</w:t>
      </w:r>
      <w:r w:rsidRPr="00EA5FA7">
        <w:t xml:space="preserve">. </w:t>
      </w:r>
    </w:p>
    <w:p w14:paraId="42976393" w14:textId="550BA720" w:rsidR="00F22710" w:rsidRDefault="00F22710" w:rsidP="00F22710">
      <w:pPr>
        <w:rPr>
          <w:ins w:id="43" w:author="Lenovo" w:date="2022-04-19T17:45:00Z"/>
          <w:rFonts w:eastAsia="Malgun Gothic"/>
        </w:rPr>
      </w:pPr>
      <w:r w:rsidRPr="00EA5FA7">
        <w:rPr>
          <w:rFonts w:eastAsia="Malgun Gothic"/>
        </w:rPr>
        <w:t xml:space="preserve">If the </w:t>
      </w:r>
      <w:r w:rsidRPr="00EA5FA7">
        <w:rPr>
          <w:rFonts w:eastAsia="Malgun Gothic"/>
          <w:i/>
        </w:rPr>
        <w:t>DRB ID</w:t>
      </w:r>
      <w:r w:rsidRPr="00EA5FA7">
        <w:rPr>
          <w:rFonts w:eastAsia="Malgun Gothic"/>
        </w:rPr>
        <w:t xml:space="preserve"> IE is included in the </w:t>
      </w:r>
      <w:r w:rsidRPr="00EA5FA7">
        <w:rPr>
          <w:rFonts w:eastAsia="Malgun Gothic"/>
          <w:i/>
        </w:rPr>
        <w:t>DRB Activity Item</w:t>
      </w:r>
      <w:r w:rsidRPr="00EA5FA7">
        <w:rPr>
          <w:rFonts w:eastAsia="Malgun Gothic"/>
        </w:rPr>
        <w:t xml:space="preserve"> IE in the UE INACTIVITY NOTIFICATION</w:t>
      </w:r>
      <w:r w:rsidRPr="00EA5FA7">
        <w:rPr>
          <w:lang w:eastAsia="zh-CN"/>
        </w:rPr>
        <w:t xml:space="preserve"> </w:t>
      </w:r>
      <w:r w:rsidRPr="00EA5FA7">
        <w:t>message</w:t>
      </w:r>
      <w:r w:rsidRPr="00EA5FA7">
        <w:rPr>
          <w:rFonts w:eastAsia="Malgun Gothic"/>
        </w:rPr>
        <w:t xml:space="preserve">, the </w:t>
      </w:r>
      <w:r w:rsidRPr="00EA5FA7">
        <w:rPr>
          <w:rFonts w:eastAsia="Malgun Gothic"/>
          <w:i/>
        </w:rPr>
        <w:t>DRB Activity</w:t>
      </w:r>
      <w:r w:rsidRPr="00EA5FA7">
        <w:rPr>
          <w:rFonts w:eastAsia="Malgun Gothic"/>
        </w:rPr>
        <w:t xml:space="preserve"> IE shall also be included</w:t>
      </w:r>
    </w:p>
    <w:p w14:paraId="3B176692" w14:textId="7E87C09B" w:rsidR="00F22710" w:rsidRPr="00F22710" w:rsidRDefault="00F22710" w:rsidP="00F22710">
      <w:pPr>
        <w:rPr>
          <w:rFonts w:eastAsia="Malgun Gothic"/>
        </w:rPr>
      </w:pPr>
      <w:ins w:id="44" w:author="Lenovo" w:date="2022-04-19T17:45:00Z">
        <w:r>
          <w:t xml:space="preserve">If the gNB-CU receives the </w:t>
        </w:r>
        <w:r>
          <w:rPr>
            <w:i/>
            <w:iCs/>
          </w:rPr>
          <w:t xml:space="preserve">SDT Termination Request </w:t>
        </w:r>
        <w:r>
          <w:t xml:space="preserve">IE in the </w:t>
        </w:r>
        <w:r w:rsidRPr="00EA5FA7">
          <w:rPr>
            <w:rFonts w:eastAsia="Malgun Gothic"/>
          </w:rPr>
          <w:t>UE INACTIVITY NOTIFICATION</w:t>
        </w:r>
        <w:r>
          <w:t xml:space="preserve"> message, the gNB-CU shall, if supported, consider that the termination of the ongoing SDT transaction is requested from the </w:t>
        </w:r>
      </w:ins>
      <w:ins w:id="45" w:author="Lenovo" w:date="2022-04-19T17:46:00Z">
        <w:r>
          <w:t>gNB-DU</w:t>
        </w:r>
      </w:ins>
      <w:ins w:id="46" w:author="Lenovo" w:date="2022-04-19T17:45:00Z">
        <w:r>
          <w:t xml:space="preserve"> for this UE and act as specified in TS 38.300 [</w:t>
        </w:r>
      </w:ins>
      <w:ins w:id="47" w:author="Lenovo" w:date="2022-04-19T17:46:00Z">
        <w:r>
          <w:t>6</w:t>
        </w:r>
      </w:ins>
      <w:ins w:id="48" w:author="Lenovo" w:date="2022-04-19T17:45:00Z">
        <w:r>
          <w:t xml:space="preserve">]. </w:t>
        </w:r>
      </w:ins>
    </w:p>
    <w:p w14:paraId="44D3E0A2" w14:textId="77777777" w:rsidR="00F22710" w:rsidRPr="00EA5FA7" w:rsidRDefault="00F22710" w:rsidP="00F22710">
      <w:pPr>
        <w:pStyle w:val="4"/>
      </w:pPr>
      <w:bookmarkStart w:id="49" w:name="_Toc20955799"/>
      <w:bookmarkStart w:id="50" w:name="_Toc29892893"/>
      <w:bookmarkStart w:id="51" w:name="_Toc36556830"/>
      <w:bookmarkStart w:id="52" w:name="_Toc45832216"/>
      <w:bookmarkStart w:id="53" w:name="_Toc51763396"/>
      <w:bookmarkStart w:id="54" w:name="_Toc64448559"/>
      <w:bookmarkStart w:id="55" w:name="_Toc66289218"/>
      <w:bookmarkStart w:id="56" w:name="_Toc74154331"/>
      <w:bookmarkStart w:id="57" w:name="_Toc81383075"/>
      <w:bookmarkStart w:id="58" w:name="_Toc88657708"/>
      <w:bookmarkStart w:id="59" w:name="_Toc97910620"/>
      <w:bookmarkStart w:id="60" w:name="_Toc99038259"/>
      <w:bookmarkStart w:id="61" w:name="_Toc99730520"/>
      <w:r w:rsidRPr="00EA5FA7">
        <w:t>8.3.</w:t>
      </w:r>
      <w:r w:rsidRPr="00EA5FA7">
        <w:rPr>
          <w:lang w:eastAsia="zh-CN"/>
        </w:rPr>
        <w:t>6</w:t>
      </w:r>
      <w:r w:rsidRPr="00EA5FA7">
        <w:t>.3</w:t>
      </w:r>
      <w:r w:rsidRPr="00EA5FA7">
        <w:tab/>
        <w:t>Abnormal Conditions</w:t>
      </w:r>
      <w:bookmarkEnd w:id="49"/>
      <w:bookmarkEnd w:id="50"/>
      <w:bookmarkEnd w:id="51"/>
      <w:bookmarkEnd w:id="52"/>
      <w:bookmarkEnd w:id="53"/>
      <w:bookmarkEnd w:id="54"/>
      <w:bookmarkEnd w:id="55"/>
      <w:bookmarkEnd w:id="56"/>
      <w:bookmarkEnd w:id="57"/>
      <w:bookmarkEnd w:id="58"/>
      <w:bookmarkEnd w:id="59"/>
      <w:bookmarkEnd w:id="60"/>
      <w:bookmarkEnd w:id="61"/>
    </w:p>
    <w:p w14:paraId="0F5D85B7" w14:textId="77777777" w:rsidR="00F22710" w:rsidRPr="00EA5FA7" w:rsidRDefault="00F22710" w:rsidP="00F22710">
      <w:r w:rsidRPr="00EA5FA7">
        <w:t>Not applicable.</w:t>
      </w:r>
    </w:p>
    <w:p w14:paraId="6C7244E1" w14:textId="49C49D38" w:rsidR="008E614E" w:rsidRDefault="008E614E" w:rsidP="008E614E">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5ABEAF7A" w14:textId="2F8AC0CF" w:rsidR="00AA76DE" w:rsidRPr="008E614E" w:rsidRDefault="00AA76DE" w:rsidP="004B1A2F">
      <w:pPr>
        <w:rPr>
          <w:rFonts w:ascii="Arial" w:eastAsia="宋体" w:hAnsi="Arial"/>
          <w:color w:val="002060"/>
          <w:sz w:val="24"/>
          <w:szCs w:val="24"/>
          <w:lang w:eastAsia="zh-CN"/>
        </w:rPr>
      </w:pPr>
    </w:p>
    <w:p w14:paraId="3E37CA72" w14:textId="77777777" w:rsidR="008E614E" w:rsidRPr="00EA5FA7" w:rsidRDefault="008E614E" w:rsidP="008E614E">
      <w:pPr>
        <w:pStyle w:val="4"/>
        <w:rPr>
          <w:lang w:eastAsia="zh-CN"/>
        </w:rPr>
      </w:pPr>
      <w:bookmarkStart w:id="62" w:name="_Toc20955885"/>
      <w:bookmarkStart w:id="63" w:name="_Toc29892997"/>
      <w:bookmarkStart w:id="64" w:name="_Toc36556934"/>
      <w:bookmarkStart w:id="65" w:name="_Toc45832365"/>
      <w:bookmarkStart w:id="66" w:name="_Toc51763618"/>
      <w:bookmarkStart w:id="67" w:name="_Toc64448784"/>
      <w:bookmarkStart w:id="68" w:name="_Toc66289443"/>
      <w:bookmarkStart w:id="69" w:name="_Toc74154556"/>
      <w:bookmarkStart w:id="70" w:name="_Toc81383300"/>
      <w:bookmarkStart w:id="71" w:name="_Toc88657933"/>
      <w:bookmarkStart w:id="72" w:name="_Toc97910845"/>
      <w:bookmarkStart w:id="73" w:name="_Toc99038565"/>
      <w:bookmarkStart w:id="74" w:name="_Toc99730828"/>
      <w:r w:rsidRPr="00EA5FA7">
        <w:rPr>
          <w:lang w:eastAsia="zh-CN"/>
        </w:rPr>
        <w:t>9.2.2.12</w:t>
      </w:r>
      <w:r w:rsidRPr="00EA5FA7">
        <w:rPr>
          <w:lang w:eastAsia="zh-CN"/>
        </w:rPr>
        <w:tab/>
        <w:t>UE INACTIVITY NOTIFICATION</w:t>
      </w:r>
      <w:bookmarkEnd w:id="62"/>
      <w:bookmarkEnd w:id="63"/>
      <w:bookmarkEnd w:id="64"/>
      <w:bookmarkEnd w:id="65"/>
      <w:bookmarkEnd w:id="66"/>
      <w:bookmarkEnd w:id="67"/>
      <w:bookmarkEnd w:id="68"/>
      <w:bookmarkEnd w:id="69"/>
      <w:bookmarkEnd w:id="70"/>
      <w:bookmarkEnd w:id="71"/>
      <w:bookmarkEnd w:id="72"/>
      <w:bookmarkEnd w:id="73"/>
      <w:bookmarkEnd w:id="74"/>
    </w:p>
    <w:p w14:paraId="7D5E57C5" w14:textId="77777777" w:rsidR="008E614E" w:rsidRPr="00EA5FA7" w:rsidRDefault="008E614E" w:rsidP="008E614E">
      <w:pPr>
        <w:spacing w:after="120"/>
        <w:jc w:val="both"/>
        <w:rPr>
          <w:rFonts w:eastAsia="Batang"/>
          <w:lang w:eastAsia="zh-CN"/>
        </w:rPr>
      </w:pPr>
      <w:r w:rsidRPr="00EA5FA7">
        <w:rPr>
          <w:lang w:eastAsia="zh-CN"/>
        </w:rPr>
        <w:t>This message is sent by the gNB-DU to provide information about the UE activity to the gNB-CU.</w:t>
      </w:r>
    </w:p>
    <w:p w14:paraId="275A1109" w14:textId="77777777" w:rsidR="008E614E" w:rsidRPr="00EA5FA7" w:rsidRDefault="008E614E" w:rsidP="008E614E">
      <w:pPr>
        <w:spacing w:after="120"/>
        <w:jc w:val="both"/>
        <w:rPr>
          <w:lang w:eastAsia="zh-CN"/>
        </w:rPr>
      </w:pPr>
      <w:r w:rsidRPr="00EA5FA7">
        <w:rPr>
          <w:lang w:eastAsia="zh-CN"/>
        </w:rPr>
        <w:t xml:space="preserve">Direction: gNB-DU </w:t>
      </w:r>
      <w:r w:rsidRPr="00EA5FA7">
        <w:rPr>
          <w:lang w:eastAsia="zh-CN"/>
        </w:rPr>
        <w:sym w:font="Symbol" w:char="F0AE"/>
      </w:r>
      <w:r w:rsidRPr="00EA5FA7">
        <w:rPr>
          <w:lang w:eastAsia="zh-CN"/>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8E614E" w:rsidRPr="00EA5FA7" w14:paraId="4E50641A" w14:textId="77777777" w:rsidTr="00954FDA">
        <w:tc>
          <w:tcPr>
            <w:tcW w:w="2624" w:type="dxa"/>
          </w:tcPr>
          <w:p w14:paraId="454C5279" w14:textId="77777777" w:rsidR="008E614E" w:rsidRPr="00EA5FA7" w:rsidRDefault="008E614E" w:rsidP="00954FDA">
            <w:pPr>
              <w:pStyle w:val="TAH"/>
              <w:rPr>
                <w:lang w:eastAsia="ja-JP"/>
              </w:rPr>
            </w:pPr>
            <w:r w:rsidRPr="00EA5FA7">
              <w:rPr>
                <w:lang w:eastAsia="ja-JP"/>
              </w:rPr>
              <w:lastRenderedPageBreak/>
              <w:t>IE/Group Name</w:t>
            </w:r>
          </w:p>
        </w:tc>
        <w:tc>
          <w:tcPr>
            <w:tcW w:w="1173" w:type="dxa"/>
          </w:tcPr>
          <w:p w14:paraId="1C04BB62" w14:textId="77777777" w:rsidR="008E614E" w:rsidRPr="00EA5FA7" w:rsidRDefault="008E614E" w:rsidP="00954FDA">
            <w:pPr>
              <w:pStyle w:val="TAH"/>
              <w:rPr>
                <w:lang w:eastAsia="ja-JP"/>
              </w:rPr>
            </w:pPr>
            <w:r w:rsidRPr="00EA5FA7">
              <w:rPr>
                <w:lang w:eastAsia="ja-JP"/>
              </w:rPr>
              <w:t>Presence</w:t>
            </w:r>
          </w:p>
        </w:tc>
        <w:tc>
          <w:tcPr>
            <w:tcW w:w="1134" w:type="dxa"/>
          </w:tcPr>
          <w:p w14:paraId="7C9566C1" w14:textId="77777777" w:rsidR="008E614E" w:rsidRPr="00EA5FA7" w:rsidRDefault="008E614E" w:rsidP="00954FDA">
            <w:pPr>
              <w:pStyle w:val="TAH"/>
              <w:rPr>
                <w:lang w:eastAsia="ja-JP"/>
              </w:rPr>
            </w:pPr>
            <w:r w:rsidRPr="00EA5FA7">
              <w:rPr>
                <w:lang w:eastAsia="ja-JP"/>
              </w:rPr>
              <w:t>Range</w:t>
            </w:r>
          </w:p>
        </w:tc>
        <w:tc>
          <w:tcPr>
            <w:tcW w:w="1559" w:type="dxa"/>
          </w:tcPr>
          <w:p w14:paraId="0A93F73F" w14:textId="77777777" w:rsidR="008E614E" w:rsidRPr="00EA5FA7" w:rsidRDefault="008E614E" w:rsidP="00954FDA">
            <w:pPr>
              <w:pStyle w:val="TAH"/>
              <w:rPr>
                <w:lang w:eastAsia="ja-JP"/>
              </w:rPr>
            </w:pPr>
            <w:r w:rsidRPr="00EA5FA7">
              <w:rPr>
                <w:lang w:eastAsia="ja-JP"/>
              </w:rPr>
              <w:t>IE type and reference</w:t>
            </w:r>
          </w:p>
        </w:tc>
        <w:tc>
          <w:tcPr>
            <w:tcW w:w="1701" w:type="dxa"/>
          </w:tcPr>
          <w:p w14:paraId="6980EC8C" w14:textId="77777777" w:rsidR="008E614E" w:rsidRPr="00EA5FA7" w:rsidRDefault="008E614E" w:rsidP="00954FDA">
            <w:pPr>
              <w:pStyle w:val="TAH"/>
              <w:rPr>
                <w:lang w:eastAsia="ja-JP"/>
              </w:rPr>
            </w:pPr>
            <w:r w:rsidRPr="00EA5FA7">
              <w:rPr>
                <w:lang w:eastAsia="ja-JP"/>
              </w:rPr>
              <w:t>Semantics description</w:t>
            </w:r>
          </w:p>
        </w:tc>
        <w:tc>
          <w:tcPr>
            <w:tcW w:w="1020" w:type="dxa"/>
          </w:tcPr>
          <w:p w14:paraId="11FFADB3" w14:textId="77777777" w:rsidR="008E614E" w:rsidRPr="00EA5FA7" w:rsidRDefault="008E614E" w:rsidP="00954FDA">
            <w:pPr>
              <w:pStyle w:val="TAH"/>
              <w:rPr>
                <w:lang w:eastAsia="ja-JP"/>
              </w:rPr>
            </w:pPr>
            <w:r w:rsidRPr="00EA5FA7">
              <w:rPr>
                <w:lang w:eastAsia="ja-JP"/>
              </w:rPr>
              <w:t>Criticality</w:t>
            </w:r>
          </w:p>
        </w:tc>
        <w:tc>
          <w:tcPr>
            <w:tcW w:w="1274" w:type="dxa"/>
          </w:tcPr>
          <w:p w14:paraId="18B762A7" w14:textId="77777777" w:rsidR="008E614E" w:rsidRPr="00EA5FA7" w:rsidRDefault="008E614E" w:rsidP="00954FDA">
            <w:pPr>
              <w:pStyle w:val="TAH"/>
              <w:rPr>
                <w:lang w:eastAsia="ja-JP"/>
              </w:rPr>
            </w:pPr>
            <w:r w:rsidRPr="00EA5FA7">
              <w:rPr>
                <w:lang w:eastAsia="ja-JP"/>
              </w:rPr>
              <w:t>Assigned Criticality</w:t>
            </w:r>
          </w:p>
        </w:tc>
      </w:tr>
      <w:tr w:rsidR="008E614E" w:rsidRPr="00EA5FA7" w14:paraId="7C62AABD" w14:textId="77777777" w:rsidTr="00954FDA">
        <w:tc>
          <w:tcPr>
            <w:tcW w:w="2624" w:type="dxa"/>
          </w:tcPr>
          <w:p w14:paraId="7D1D2590" w14:textId="77777777" w:rsidR="008E614E" w:rsidRPr="00EA5FA7" w:rsidRDefault="008E614E" w:rsidP="00954FDA">
            <w:pPr>
              <w:pStyle w:val="TAL"/>
              <w:rPr>
                <w:lang w:eastAsia="ja-JP"/>
              </w:rPr>
            </w:pPr>
            <w:r w:rsidRPr="00EA5FA7">
              <w:rPr>
                <w:lang w:eastAsia="ja-JP"/>
              </w:rPr>
              <w:t>Message Type</w:t>
            </w:r>
          </w:p>
        </w:tc>
        <w:tc>
          <w:tcPr>
            <w:tcW w:w="1173" w:type="dxa"/>
          </w:tcPr>
          <w:p w14:paraId="623709A2" w14:textId="77777777" w:rsidR="008E614E" w:rsidRPr="00EA5FA7" w:rsidRDefault="008E614E" w:rsidP="00954FDA">
            <w:pPr>
              <w:pStyle w:val="TAL"/>
              <w:rPr>
                <w:lang w:eastAsia="ja-JP"/>
              </w:rPr>
            </w:pPr>
            <w:r w:rsidRPr="00EA5FA7">
              <w:rPr>
                <w:lang w:eastAsia="ja-JP"/>
              </w:rPr>
              <w:t>M</w:t>
            </w:r>
          </w:p>
        </w:tc>
        <w:tc>
          <w:tcPr>
            <w:tcW w:w="1134" w:type="dxa"/>
          </w:tcPr>
          <w:p w14:paraId="747983A9" w14:textId="77777777" w:rsidR="008E614E" w:rsidRPr="00EA5FA7" w:rsidRDefault="008E614E" w:rsidP="00954FDA">
            <w:pPr>
              <w:pStyle w:val="TAL"/>
              <w:rPr>
                <w:lang w:eastAsia="ja-JP"/>
              </w:rPr>
            </w:pPr>
          </w:p>
        </w:tc>
        <w:tc>
          <w:tcPr>
            <w:tcW w:w="1559" w:type="dxa"/>
          </w:tcPr>
          <w:p w14:paraId="74BCD53D" w14:textId="77777777" w:rsidR="008E614E" w:rsidRPr="00EA5FA7" w:rsidRDefault="008E614E" w:rsidP="00954FDA">
            <w:pPr>
              <w:pStyle w:val="TAL"/>
              <w:rPr>
                <w:highlight w:val="yellow"/>
                <w:lang w:eastAsia="ja-JP"/>
              </w:rPr>
            </w:pPr>
            <w:r w:rsidRPr="00EA5FA7">
              <w:rPr>
                <w:lang w:eastAsia="ja-JP"/>
              </w:rPr>
              <w:t>9.3.1.1</w:t>
            </w:r>
          </w:p>
        </w:tc>
        <w:tc>
          <w:tcPr>
            <w:tcW w:w="1701" w:type="dxa"/>
          </w:tcPr>
          <w:p w14:paraId="0B4D8644" w14:textId="77777777" w:rsidR="008E614E" w:rsidRPr="00EA5FA7" w:rsidRDefault="008E614E" w:rsidP="00954FDA">
            <w:pPr>
              <w:pStyle w:val="TAL"/>
              <w:rPr>
                <w:lang w:eastAsia="ja-JP"/>
              </w:rPr>
            </w:pPr>
          </w:p>
        </w:tc>
        <w:tc>
          <w:tcPr>
            <w:tcW w:w="1020" w:type="dxa"/>
          </w:tcPr>
          <w:p w14:paraId="382490FB" w14:textId="77777777" w:rsidR="008E614E" w:rsidRPr="00EA5FA7" w:rsidRDefault="008E614E" w:rsidP="00954FDA">
            <w:pPr>
              <w:pStyle w:val="TAC"/>
              <w:rPr>
                <w:lang w:eastAsia="ja-JP"/>
              </w:rPr>
            </w:pPr>
            <w:r w:rsidRPr="00EA5FA7">
              <w:rPr>
                <w:lang w:eastAsia="ja-JP"/>
              </w:rPr>
              <w:t>YES</w:t>
            </w:r>
          </w:p>
        </w:tc>
        <w:tc>
          <w:tcPr>
            <w:tcW w:w="1274" w:type="dxa"/>
          </w:tcPr>
          <w:p w14:paraId="6DDAC273" w14:textId="77777777" w:rsidR="008E614E" w:rsidRPr="00EA5FA7" w:rsidRDefault="008E614E" w:rsidP="00954FDA">
            <w:pPr>
              <w:pStyle w:val="TAC"/>
              <w:rPr>
                <w:lang w:eastAsia="ja-JP"/>
              </w:rPr>
            </w:pPr>
            <w:r w:rsidRPr="00EA5FA7">
              <w:rPr>
                <w:lang w:eastAsia="ja-JP"/>
              </w:rPr>
              <w:t>ignore</w:t>
            </w:r>
          </w:p>
        </w:tc>
      </w:tr>
      <w:tr w:rsidR="008E614E" w:rsidRPr="00EA5FA7" w14:paraId="69ADC0D4" w14:textId="77777777" w:rsidTr="00954FDA">
        <w:tc>
          <w:tcPr>
            <w:tcW w:w="2624" w:type="dxa"/>
          </w:tcPr>
          <w:p w14:paraId="703D0354" w14:textId="77777777" w:rsidR="008E614E" w:rsidRPr="00EA5FA7" w:rsidRDefault="008E614E" w:rsidP="00954FDA">
            <w:pPr>
              <w:pStyle w:val="TAL"/>
              <w:rPr>
                <w:lang w:eastAsia="ja-JP"/>
              </w:rPr>
            </w:pPr>
            <w:r w:rsidRPr="00EA5FA7">
              <w:rPr>
                <w:rFonts w:eastAsia="Batang"/>
                <w:bCs/>
                <w:lang w:eastAsia="zh-CN"/>
              </w:rPr>
              <w:t>gNB-CU</w:t>
            </w:r>
            <w:r w:rsidRPr="00EA5FA7">
              <w:rPr>
                <w:bCs/>
                <w:lang w:eastAsia="zh-CN"/>
              </w:rPr>
              <w:t xml:space="preserve"> UE F1AP ID</w:t>
            </w:r>
          </w:p>
        </w:tc>
        <w:tc>
          <w:tcPr>
            <w:tcW w:w="1173" w:type="dxa"/>
          </w:tcPr>
          <w:p w14:paraId="6FB5924B" w14:textId="77777777" w:rsidR="008E614E" w:rsidRPr="00EA5FA7" w:rsidRDefault="008E614E" w:rsidP="00954FDA">
            <w:pPr>
              <w:pStyle w:val="TAL"/>
              <w:rPr>
                <w:lang w:eastAsia="ja-JP"/>
              </w:rPr>
            </w:pPr>
            <w:r w:rsidRPr="00EA5FA7">
              <w:rPr>
                <w:lang w:eastAsia="zh-CN"/>
              </w:rPr>
              <w:t xml:space="preserve">M </w:t>
            </w:r>
          </w:p>
        </w:tc>
        <w:tc>
          <w:tcPr>
            <w:tcW w:w="1134" w:type="dxa"/>
          </w:tcPr>
          <w:p w14:paraId="23BA2CED" w14:textId="77777777" w:rsidR="008E614E" w:rsidRPr="00EA5FA7" w:rsidRDefault="008E614E" w:rsidP="00954FDA">
            <w:pPr>
              <w:pStyle w:val="TAL"/>
              <w:rPr>
                <w:lang w:eastAsia="ja-JP"/>
              </w:rPr>
            </w:pPr>
          </w:p>
        </w:tc>
        <w:tc>
          <w:tcPr>
            <w:tcW w:w="1559" w:type="dxa"/>
          </w:tcPr>
          <w:p w14:paraId="385A464E" w14:textId="77777777" w:rsidR="008E614E" w:rsidRPr="00EA5FA7" w:rsidRDefault="008E614E" w:rsidP="00954FDA">
            <w:pPr>
              <w:pStyle w:val="TAL"/>
              <w:rPr>
                <w:lang w:eastAsia="ja-JP"/>
              </w:rPr>
            </w:pPr>
            <w:r w:rsidRPr="00EA5FA7">
              <w:rPr>
                <w:lang w:eastAsia="zh-CN"/>
              </w:rPr>
              <w:t>9.3.1.4</w:t>
            </w:r>
          </w:p>
        </w:tc>
        <w:tc>
          <w:tcPr>
            <w:tcW w:w="1701" w:type="dxa"/>
          </w:tcPr>
          <w:p w14:paraId="7A47FFBD" w14:textId="77777777" w:rsidR="008E614E" w:rsidRPr="00EA5FA7" w:rsidRDefault="008E614E" w:rsidP="00954FDA">
            <w:pPr>
              <w:pStyle w:val="TAL"/>
              <w:rPr>
                <w:lang w:eastAsia="ja-JP"/>
              </w:rPr>
            </w:pPr>
          </w:p>
        </w:tc>
        <w:tc>
          <w:tcPr>
            <w:tcW w:w="1020" w:type="dxa"/>
          </w:tcPr>
          <w:p w14:paraId="372AFAF5" w14:textId="77777777" w:rsidR="008E614E" w:rsidRPr="00EA5FA7" w:rsidRDefault="008E614E" w:rsidP="00954FDA">
            <w:pPr>
              <w:pStyle w:val="TAC"/>
              <w:rPr>
                <w:lang w:eastAsia="ja-JP"/>
              </w:rPr>
            </w:pPr>
            <w:r w:rsidRPr="00EA5FA7">
              <w:rPr>
                <w:lang w:eastAsia="zh-CN"/>
              </w:rPr>
              <w:t>YES</w:t>
            </w:r>
          </w:p>
        </w:tc>
        <w:tc>
          <w:tcPr>
            <w:tcW w:w="1274" w:type="dxa"/>
          </w:tcPr>
          <w:p w14:paraId="06EA683E" w14:textId="77777777" w:rsidR="008E614E" w:rsidRPr="00EA5FA7" w:rsidRDefault="008E614E" w:rsidP="00954FDA">
            <w:pPr>
              <w:pStyle w:val="TAC"/>
              <w:rPr>
                <w:lang w:eastAsia="ja-JP"/>
              </w:rPr>
            </w:pPr>
            <w:r w:rsidRPr="00EA5FA7">
              <w:rPr>
                <w:lang w:eastAsia="zh-CN"/>
              </w:rPr>
              <w:t>reject</w:t>
            </w:r>
          </w:p>
        </w:tc>
      </w:tr>
      <w:tr w:rsidR="008E614E" w:rsidRPr="00EA5FA7" w14:paraId="4EF2FAC7" w14:textId="77777777" w:rsidTr="00954FDA">
        <w:tc>
          <w:tcPr>
            <w:tcW w:w="2624" w:type="dxa"/>
          </w:tcPr>
          <w:p w14:paraId="49CB6898" w14:textId="77777777" w:rsidR="008E614E" w:rsidRPr="00EA5FA7" w:rsidRDefault="008E614E" w:rsidP="00954FDA">
            <w:pPr>
              <w:pStyle w:val="TAL"/>
            </w:pPr>
            <w:r w:rsidRPr="00EA5FA7">
              <w:rPr>
                <w:rFonts w:eastAsia="Batang"/>
              </w:rPr>
              <w:t xml:space="preserve">gNB-DU UE F1AP ID </w:t>
            </w:r>
          </w:p>
        </w:tc>
        <w:tc>
          <w:tcPr>
            <w:tcW w:w="1173" w:type="dxa"/>
          </w:tcPr>
          <w:p w14:paraId="1B78786C" w14:textId="77777777" w:rsidR="008E614E" w:rsidRPr="00EA5FA7" w:rsidRDefault="008E614E" w:rsidP="00954FDA">
            <w:pPr>
              <w:pStyle w:val="TAL"/>
              <w:rPr>
                <w:lang w:eastAsia="ja-JP"/>
              </w:rPr>
            </w:pPr>
            <w:r w:rsidRPr="00EA5FA7">
              <w:rPr>
                <w:lang w:eastAsia="zh-CN"/>
              </w:rPr>
              <w:t>M</w:t>
            </w:r>
          </w:p>
        </w:tc>
        <w:tc>
          <w:tcPr>
            <w:tcW w:w="1134" w:type="dxa"/>
          </w:tcPr>
          <w:p w14:paraId="77B07B9B" w14:textId="77777777" w:rsidR="008E614E" w:rsidRPr="00EA5FA7" w:rsidRDefault="008E614E" w:rsidP="00954FDA">
            <w:pPr>
              <w:pStyle w:val="TAL"/>
              <w:rPr>
                <w:lang w:eastAsia="ja-JP"/>
              </w:rPr>
            </w:pPr>
          </w:p>
        </w:tc>
        <w:tc>
          <w:tcPr>
            <w:tcW w:w="1559" w:type="dxa"/>
          </w:tcPr>
          <w:p w14:paraId="4882E83D" w14:textId="77777777" w:rsidR="008E614E" w:rsidRPr="00EA5FA7" w:rsidRDefault="008E614E" w:rsidP="00954FDA">
            <w:pPr>
              <w:pStyle w:val="TAL"/>
              <w:rPr>
                <w:lang w:eastAsia="ja-JP"/>
              </w:rPr>
            </w:pPr>
            <w:r w:rsidRPr="00EA5FA7">
              <w:rPr>
                <w:lang w:eastAsia="zh-CN"/>
              </w:rPr>
              <w:t>9.3.1.5</w:t>
            </w:r>
          </w:p>
        </w:tc>
        <w:tc>
          <w:tcPr>
            <w:tcW w:w="1701" w:type="dxa"/>
          </w:tcPr>
          <w:p w14:paraId="61143A9C" w14:textId="77777777" w:rsidR="008E614E" w:rsidRPr="00EA5FA7" w:rsidRDefault="008E614E" w:rsidP="00954FDA">
            <w:pPr>
              <w:pStyle w:val="TAL"/>
              <w:rPr>
                <w:lang w:eastAsia="ja-JP"/>
              </w:rPr>
            </w:pPr>
          </w:p>
        </w:tc>
        <w:tc>
          <w:tcPr>
            <w:tcW w:w="1020" w:type="dxa"/>
          </w:tcPr>
          <w:p w14:paraId="60195354" w14:textId="77777777" w:rsidR="008E614E" w:rsidRPr="00EA5FA7" w:rsidRDefault="008E614E" w:rsidP="00954FDA">
            <w:pPr>
              <w:pStyle w:val="TAC"/>
              <w:rPr>
                <w:lang w:eastAsia="ja-JP"/>
              </w:rPr>
            </w:pPr>
            <w:r w:rsidRPr="00EA5FA7">
              <w:rPr>
                <w:lang w:eastAsia="zh-CN"/>
              </w:rPr>
              <w:t>YES</w:t>
            </w:r>
          </w:p>
        </w:tc>
        <w:tc>
          <w:tcPr>
            <w:tcW w:w="1274" w:type="dxa"/>
          </w:tcPr>
          <w:p w14:paraId="469EA37E" w14:textId="77777777" w:rsidR="008E614E" w:rsidRPr="00EA5FA7" w:rsidRDefault="008E614E" w:rsidP="00954FDA">
            <w:pPr>
              <w:pStyle w:val="TAC"/>
              <w:rPr>
                <w:lang w:eastAsia="ja-JP"/>
              </w:rPr>
            </w:pPr>
            <w:r w:rsidRPr="00EA5FA7">
              <w:rPr>
                <w:lang w:eastAsia="zh-CN"/>
              </w:rPr>
              <w:t>reject</w:t>
            </w:r>
          </w:p>
        </w:tc>
      </w:tr>
      <w:tr w:rsidR="008E614E" w:rsidRPr="00EA5FA7" w14:paraId="4E675536" w14:textId="77777777" w:rsidTr="00954FDA">
        <w:tc>
          <w:tcPr>
            <w:tcW w:w="2624" w:type="dxa"/>
            <w:tcBorders>
              <w:top w:val="single" w:sz="4" w:space="0" w:color="auto"/>
              <w:left w:val="single" w:sz="4" w:space="0" w:color="auto"/>
              <w:bottom w:val="single" w:sz="4" w:space="0" w:color="auto"/>
              <w:right w:val="single" w:sz="4" w:space="0" w:color="auto"/>
            </w:tcBorders>
          </w:tcPr>
          <w:p w14:paraId="5A8B949C" w14:textId="77777777" w:rsidR="008E614E" w:rsidRPr="00B62421" w:rsidRDefault="008E614E" w:rsidP="00954FDA">
            <w:pPr>
              <w:pStyle w:val="TAL"/>
              <w:rPr>
                <w:b/>
                <w:bCs/>
                <w:lang w:eastAsia="ja-JP"/>
              </w:rPr>
            </w:pPr>
            <w:r w:rsidRPr="00B62421">
              <w:rPr>
                <w:b/>
                <w:bCs/>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37D1093A" w14:textId="77777777" w:rsidR="008E614E" w:rsidRPr="00EA5FA7" w:rsidRDefault="008E614E" w:rsidP="00954FD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5BC6C4" w14:textId="77777777" w:rsidR="008E614E" w:rsidRPr="00EA5FA7" w:rsidRDefault="008E614E" w:rsidP="00954FDA">
            <w:pPr>
              <w:pStyle w:val="TAL"/>
              <w:rPr>
                <w:i/>
                <w:lang w:eastAsia="ja-JP"/>
              </w:rPr>
            </w:pPr>
            <w:r w:rsidRPr="00EA5FA7">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00E53F19" w14:textId="77777777" w:rsidR="008E614E" w:rsidRPr="00EA5FA7" w:rsidRDefault="008E614E" w:rsidP="00954F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5B25927" w14:textId="77777777" w:rsidR="008E614E" w:rsidRPr="00EA5FA7" w:rsidRDefault="008E614E" w:rsidP="00954FDA">
            <w:pPr>
              <w:pStyle w:val="TAL"/>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56131A6A" w14:textId="77777777" w:rsidR="008E614E" w:rsidRPr="00EA5FA7" w:rsidRDefault="008E614E" w:rsidP="00954FDA">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5E93371" w14:textId="77777777" w:rsidR="008E614E" w:rsidRPr="00EA5FA7" w:rsidRDefault="008E614E" w:rsidP="00954FDA">
            <w:pPr>
              <w:pStyle w:val="TAC"/>
              <w:rPr>
                <w:lang w:eastAsia="zh-CN"/>
              </w:rPr>
            </w:pPr>
            <w:r w:rsidRPr="00EA5FA7">
              <w:rPr>
                <w:lang w:eastAsia="zh-CN"/>
              </w:rPr>
              <w:t>reject</w:t>
            </w:r>
          </w:p>
        </w:tc>
      </w:tr>
      <w:tr w:rsidR="008E614E" w:rsidRPr="00EA5FA7" w14:paraId="0C741E77" w14:textId="77777777" w:rsidTr="00954FDA">
        <w:tc>
          <w:tcPr>
            <w:tcW w:w="2624" w:type="dxa"/>
            <w:tcBorders>
              <w:top w:val="single" w:sz="4" w:space="0" w:color="auto"/>
              <w:left w:val="single" w:sz="4" w:space="0" w:color="auto"/>
              <w:bottom w:val="single" w:sz="4" w:space="0" w:color="auto"/>
              <w:right w:val="single" w:sz="4" w:space="0" w:color="auto"/>
            </w:tcBorders>
          </w:tcPr>
          <w:p w14:paraId="6D3CC651" w14:textId="77777777" w:rsidR="008E614E" w:rsidRPr="00B62421" w:rsidRDefault="008E614E" w:rsidP="00954FDA">
            <w:pPr>
              <w:pStyle w:val="TAL"/>
              <w:ind w:left="102"/>
              <w:rPr>
                <w:b/>
                <w:bCs/>
                <w:lang w:eastAsia="ja-JP"/>
              </w:rPr>
            </w:pPr>
            <w:r w:rsidRPr="00B62421">
              <w:rPr>
                <w:b/>
                <w:bCs/>
                <w:lang w:eastAsia="ja-JP"/>
              </w:rPr>
              <w:t xml:space="preserve">&gt;DRB Activity Item </w:t>
            </w:r>
          </w:p>
        </w:tc>
        <w:tc>
          <w:tcPr>
            <w:tcW w:w="1173" w:type="dxa"/>
            <w:tcBorders>
              <w:top w:val="single" w:sz="4" w:space="0" w:color="auto"/>
              <w:left w:val="single" w:sz="4" w:space="0" w:color="auto"/>
              <w:bottom w:val="single" w:sz="4" w:space="0" w:color="auto"/>
              <w:right w:val="single" w:sz="4" w:space="0" w:color="auto"/>
            </w:tcBorders>
          </w:tcPr>
          <w:p w14:paraId="4F90F920" w14:textId="77777777" w:rsidR="008E614E" w:rsidRPr="00EA5FA7" w:rsidRDefault="008E614E" w:rsidP="00954FD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B22974" w14:textId="77777777" w:rsidR="008E614E" w:rsidRPr="00EA5FA7" w:rsidRDefault="008E614E" w:rsidP="00954FDA">
            <w:pPr>
              <w:pStyle w:val="TAL"/>
              <w:rPr>
                <w:i/>
                <w:lang w:eastAsia="ja-JP"/>
              </w:rPr>
            </w:pPr>
            <w:r w:rsidRPr="00EA5FA7">
              <w:rPr>
                <w:i/>
              </w:rPr>
              <w:t>1</w:t>
            </w:r>
            <w:proofErr w:type="gramStart"/>
            <w:r w:rsidRPr="00EA5FA7">
              <w:rPr>
                <w:i/>
              </w:rPr>
              <w:t xml:space="preserve"> ..</w:t>
            </w:r>
            <w:proofErr w:type="gramEnd"/>
            <w:r w:rsidRPr="00EA5FA7">
              <w:rPr>
                <w:i/>
              </w:rPr>
              <w:t xml:space="preserve"> </w:t>
            </w:r>
            <w:r w:rsidRPr="00EA5FA7">
              <w:rPr>
                <w:i/>
                <w:lang w:eastAsia="ja-JP"/>
              </w:rPr>
              <w:t>&lt;</w:t>
            </w:r>
            <w:proofErr w:type="spellStart"/>
            <w:r w:rsidRPr="00EA5FA7">
              <w:rPr>
                <w:i/>
                <w:lang w:eastAsia="ja-JP"/>
              </w:rPr>
              <w:t>maxnoofDRBs</w:t>
            </w:r>
            <w:proofErr w:type="spellEnd"/>
            <w:r w:rsidRPr="00EA5FA7">
              <w:rPr>
                <w:i/>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58ECFF09" w14:textId="77777777" w:rsidR="008E614E" w:rsidRPr="00EA5FA7" w:rsidRDefault="008E614E" w:rsidP="00954F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700E971" w14:textId="77777777" w:rsidR="008E614E" w:rsidRPr="00EA5FA7" w:rsidRDefault="008E614E" w:rsidP="00954FDA">
            <w:pPr>
              <w:pStyle w:val="TAL"/>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1908607B" w14:textId="77777777" w:rsidR="008E614E" w:rsidRPr="00EA5FA7" w:rsidRDefault="008E614E" w:rsidP="00954FDA">
            <w:pPr>
              <w:pStyle w:val="TAC"/>
              <w:rPr>
                <w:lang w:eastAsia="zh-CN"/>
              </w:rPr>
            </w:pPr>
            <w:r w:rsidRPr="00EA5FA7">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716A0CA6" w14:textId="77777777" w:rsidR="008E614E" w:rsidRPr="00EA5FA7" w:rsidRDefault="008E614E" w:rsidP="00954FDA">
            <w:pPr>
              <w:pStyle w:val="TAC"/>
              <w:rPr>
                <w:lang w:eastAsia="zh-CN"/>
              </w:rPr>
            </w:pPr>
            <w:r w:rsidRPr="00EA5FA7">
              <w:rPr>
                <w:lang w:eastAsia="zh-CN"/>
              </w:rPr>
              <w:t>reject</w:t>
            </w:r>
          </w:p>
        </w:tc>
      </w:tr>
      <w:tr w:rsidR="008E614E" w:rsidRPr="00EA5FA7" w14:paraId="09FFE71A" w14:textId="77777777" w:rsidTr="00954FDA">
        <w:tc>
          <w:tcPr>
            <w:tcW w:w="2624" w:type="dxa"/>
            <w:tcBorders>
              <w:top w:val="single" w:sz="4" w:space="0" w:color="auto"/>
              <w:left w:val="single" w:sz="4" w:space="0" w:color="auto"/>
              <w:bottom w:val="single" w:sz="4" w:space="0" w:color="auto"/>
              <w:right w:val="single" w:sz="4" w:space="0" w:color="auto"/>
            </w:tcBorders>
          </w:tcPr>
          <w:p w14:paraId="5DC16CE8" w14:textId="77777777" w:rsidR="008E614E" w:rsidRPr="00EA5FA7" w:rsidRDefault="008E614E" w:rsidP="00954FDA">
            <w:pPr>
              <w:pStyle w:val="TAL"/>
              <w:ind w:left="198"/>
            </w:pPr>
            <w:r w:rsidRPr="00EA5FA7">
              <w:t>&gt;&gt;DRB ID</w:t>
            </w:r>
          </w:p>
        </w:tc>
        <w:tc>
          <w:tcPr>
            <w:tcW w:w="1173" w:type="dxa"/>
            <w:tcBorders>
              <w:top w:val="single" w:sz="4" w:space="0" w:color="auto"/>
              <w:left w:val="single" w:sz="4" w:space="0" w:color="auto"/>
              <w:bottom w:val="single" w:sz="4" w:space="0" w:color="auto"/>
              <w:right w:val="single" w:sz="4" w:space="0" w:color="auto"/>
            </w:tcBorders>
          </w:tcPr>
          <w:p w14:paraId="607BEA87" w14:textId="77777777" w:rsidR="008E614E" w:rsidRPr="00EA5FA7" w:rsidRDefault="008E614E" w:rsidP="00954FDA">
            <w:pPr>
              <w:pStyle w:val="TAL"/>
              <w:rPr>
                <w:szCs w:val="18"/>
                <w:lang w:eastAsia="ja-JP"/>
              </w:rPr>
            </w:pPr>
            <w:r w:rsidRPr="00EA5FA7">
              <w:rPr>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CE12C9D" w14:textId="77777777" w:rsidR="008E614E" w:rsidRPr="00EA5FA7" w:rsidRDefault="008E614E" w:rsidP="00954FDA">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5794845" w14:textId="77777777" w:rsidR="008E614E" w:rsidRPr="00EA5FA7" w:rsidRDefault="008E614E" w:rsidP="00954FDA">
            <w:pPr>
              <w:pStyle w:val="TAL"/>
              <w:rPr>
                <w:szCs w:val="18"/>
                <w:lang w:eastAsia="ja-JP"/>
              </w:rPr>
            </w:pPr>
            <w:r w:rsidRPr="00EA5FA7">
              <w:rPr>
                <w:szCs w:val="18"/>
                <w:lang w:eastAsia="ja-JP"/>
              </w:rPr>
              <w:t>9.3.1.8</w:t>
            </w:r>
          </w:p>
        </w:tc>
        <w:tc>
          <w:tcPr>
            <w:tcW w:w="1701" w:type="dxa"/>
            <w:tcBorders>
              <w:top w:val="single" w:sz="4" w:space="0" w:color="auto"/>
              <w:left w:val="single" w:sz="4" w:space="0" w:color="auto"/>
              <w:bottom w:val="single" w:sz="4" w:space="0" w:color="auto"/>
              <w:right w:val="single" w:sz="4" w:space="0" w:color="auto"/>
            </w:tcBorders>
          </w:tcPr>
          <w:p w14:paraId="08D6529D" w14:textId="77777777" w:rsidR="008E614E" w:rsidRPr="00EA5FA7" w:rsidRDefault="008E614E" w:rsidP="00954FDA">
            <w:pPr>
              <w:pStyle w:val="TAL"/>
              <w:rPr>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212C18D2" w14:textId="77777777" w:rsidR="008E614E" w:rsidRPr="00EA5FA7" w:rsidRDefault="008E614E" w:rsidP="00954FDA">
            <w:pPr>
              <w:pStyle w:val="TAC"/>
              <w:rPr>
                <w:lang w:eastAsia="zh-CN"/>
              </w:rPr>
            </w:pPr>
            <w:r w:rsidRPr="00EA5FA7">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C0E437" w14:textId="77777777" w:rsidR="008E614E" w:rsidRPr="00EA5FA7" w:rsidRDefault="008E614E" w:rsidP="00954FDA">
            <w:pPr>
              <w:pStyle w:val="TAC"/>
              <w:rPr>
                <w:lang w:eastAsia="zh-CN"/>
              </w:rPr>
            </w:pPr>
          </w:p>
        </w:tc>
      </w:tr>
      <w:tr w:rsidR="008E614E" w:rsidRPr="00EA5FA7" w14:paraId="121CB63C" w14:textId="77777777" w:rsidTr="00954FDA">
        <w:tc>
          <w:tcPr>
            <w:tcW w:w="2624" w:type="dxa"/>
            <w:tcBorders>
              <w:top w:val="single" w:sz="4" w:space="0" w:color="auto"/>
              <w:left w:val="single" w:sz="4" w:space="0" w:color="auto"/>
              <w:bottom w:val="single" w:sz="4" w:space="0" w:color="auto"/>
              <w:right w:val="single" w:sz="4" w:space="0" w:color="auto"/>
            </w:tcBorders>
          </w:tcPr>
          <w:p w14:paraId="3951911C" w14:textId="77777777" w:rsidR="008E614E" w:rsidRPr="00EA5FA7" w:rsidRDefault="008E614E" w:rsidP="00954FDA">
            <w:pPr>
              <w:pStyle w:val="TAL"/>
              <w:ind w:left="198"/>
            </w:pPr>
            <w:r w:rsidRPr="00EA5FA7">
              <w:t>&gt;&gt;DRB Activity</w:t>
            </w:r>
          </w:p>
        </w:tc>
        <w:tc>
          <w:tcPr>
            <w:tcW w:w="1173" w:type="dxa"/>
            <w:tcBorders>
              <w:top w:val="single" w:sz="4" w:space="0" w:color="auto"/>
              <w:left w:val="single" w:sz="4" w:space="0" w:color="auto"/>
              <w:bottom w:val="single" w:sz="4" w:space="0" w:color="auto"/>
              <w:right w:val="single" w:sz="4" w:space="0" w:color="auto"/>
            </w:tcBorders>
          </w:tcPr>
          <w:p w14:paraId="0938AFA6" w14:textId="77777777" w:rsidR="008E614E" w:rsidRPr="00EA5FA7" w:rsidRDefault="008E614E" w:rsidP="00954FDA">
            <w:pPr>
              <w:pStyle w:val="TAL"/>
              <w:rPr>
                <w:szCs w:val="18"/>
                <w:lang w:eastAsia="ja-JP"/>
              </w:rPr>
            </w:pPr>
            <w:r w:rsidRPr="00EA5FA7">
              <w:rPr>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EB729ED" w14:textId="77777777" w:rsidR="008E614E" w:rsidRPr="00EA5FA7" w:rsidRDefault="008E614E" w:rsidP="00954FDA">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3D052E6" w14:textId="77777777" w:rsidR="008E614E" w:rsidRPr="00EA5FA7" w:rsidRDefault="008E614E" w:rsidP="00954FDA">
            <w:pPr>
              <w:pStyle w:val="TAL"/>
              <w:rPr>
                <w:szCs w:val="18"/>
                <w:lang w:eastAsia="ja-JP"/>
              </w:rPr>
            </w:pPr>
            <w:r w:rsidRPr="00EA5FA7">
              <w:rPr>
                <w:szCs w:val="18"/>
                <w:lang w:eastAsia="ja-JP"/>
              </w:rPr>
              <w:t>ENUMERATED (</w:t>
            </w:r>
            <w:r w:rsidRPr="00EA5FA7">
              <w:rPr>
                <w:szCs w:val="18"/>
                <w:lang w:eastAsia="zh-CN"/>
              </w:rPr>
              <w:t>A</w:t>
            </w:r>
            <w:r w:rsidRPr="00EA5FA7">
              <w:rPr>
                <w:szCs w:val="18"/>
                <w:lang w:eastAsia="ja-JP"/>
              </w:rPr>
              <w:t xml:space="preserve">ctive, </w:t>
            </w:r>
            <w:proofErr w:type="gramStart"/>
            <w:r w:rsidRPr="00EA5FA7">
              <w:rPr>
                <w:szCs w:val="18"/>
                <w:lang w:eastAsia="ja-JP"/>
              </w:rPr>
              <w:t>Not</w:t>
            </w:r>
            <w:proofErr w:type="gramEnd"/>
            <w:r w:rsidRPr="00EA5FA7">
              <w:rPr>
                <w:szCs w:val="18"/>
                <w:lang w:eastAsia="zh-CN"/>
              </w:rPr>
              <w:t xml:space="preserve"> </w:t>
            </w:r>
            <w:r w:rsidRPr="00EA5FA7">
              <w:rPr>
                <w:szCs w:val="18"/>
                <w:lang w:eastAsia="ja-JP"/>
              </w:rPr>
              <w:t>active)</w:t>
            </w:r>
          </w:p>
        </w:tc>
        <w:tc>
          <w:tcPr>
            <w:tcW w:w="1701" w:type="dxa"/>
            <w:tcBorders>
              <w:top w:val="single" w:sz="4" w:space="0" w:color="auto"/>
              <w:left w:val="single" w:sz="4" w:space="0" w:color="auto"/>
              <w:bottom w:val="single" w:sz="4" w:space="0" w:color="auto"/>
              <w:right w:val="single" w:sz="4" w:space="0" w:color="auto"/>
            </w:tcBorders>
          </w:tcPr>
          <w:p w14:paraId="5A090750" w14:textId="77777777" w:rsidR="008E614E" w:rsidRPr="00EA5FA7" w:rsidRDefault="008E614E" w:rsidP="00954FDA">
            <w:pPr>
              <w:pStyle w:val="TAL"/>
              <w:rPr>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276A6606" w14:textId="77777777" w:rsidR="008E614E" w:rsidRPr="00EA5FA7" w:rsidRDefault="008E614E" w:rsidP="00954FDA">
            <w:pPr>
              <w:pStyle w:val="TAC"/>
              <w:rPr>
                <w:lang w:eastAsia="zh-CN"/>
              </w:rPr>
            </w:pPr>
            <w:r w:rsidRPr="00EA5FA7">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D8C57A" w14:textId="77777777" w:rsidR="008E614E" w:rsidRPr="00EA5FA7" w:rsidRDefault="008E614E" w:rsidP="00954FDA">
            <w:pPr>
              <w:pStyle w:val="TAC"/>
              <w:rPr>
                <w:lang w:eastAsia="zh-CN"/>
              </w:rPr>
            </w:pPr>
          </w:p>
        </w:tc>
      </w:tr>
      <w:tr w:rsidR="008E614E" w:rsidRPr="00EA5FA7" w14:paraId="1D19A69A" w14:textId="77777777" w:rsidTr="00954FDA">
        <w:trPr>
          <w:ins w:id="75" w:author="Lenovo" w:date="2022-04-19T17:57:00Z"/>
        </w:trPr>
        <w:tc>
          <w:tcPr>
            <w:tcW w:w="2624" w:type="dxa"/>
            <w:tcBorders>
              <w:top w:val="single" w:sz="4" w:space="0" w:color="auto"/>
              <w:left w:val="single" w:sz="4" w:space="0" w:color="auto"/>
              <w:bottom w:val="single" w:sz="4" w:space="0" w:color="auto"/>
              <w:right w:val="single" w:sz="4" w:space="0" w:color="auto"/>
            </w:tcBorders>
          </w:tcPr>
          <w:p w14:paraId="6D3D2A62" w14:textId="7E6C9DE5" w:rsidR="008E614E" w:rsidRPr="00EA5FA7" w:rsidRDefault="008E614E" w:rsidP="008E614E">
            <w:pPr>
              <w:pStyle w:val="TAL"/>
              <w:rPr>
                <w:ins w:id="76" w:author="Lenovo" w:date="2022-04-19T17:57:00Z"/>
              </w:rPr>
            </w:pPr>
            <w:ins w:id="77" w:author="Lenovo" w:date="2022-04-19T17:57:00Z">
              <w:r w:rsidRPr="008E614E">
                <w:rPr>
                  <w:bCs/>
                  <w:lang w:eastAsia="zh-CN"/>
                </w:rPr>
                <w:t>SDT</w:t>
              </w:r>
              <w:r>
                <w:rPr>
                  <w:lang w:eastAsia="ja-JP"/>
                </w:rPr>
                <w:t xml:space="preserve"> </w:t>
              </w:r>
              <w:r w:rsidRPr="004E59EB">
                <w:rPr>
                  <w:lang w:eastAsia="ja-JP"/>
                </w:rPr>
                <w:t>Termination Request</w:t>
              </w:r>
            </w:ins>
          </w:p>
        </w:tc>
        <w:tc>
          <w:tcPr>
            <w:tcW w:w="1173" w:type="dxa"/>
            <w:tcBorders>
              <w:top w:val="single" w:sz="4" w:space="0" w:color="auto"/>
              <w:left w:val="single" w:sz="4" w:space="0" w:color="auto"/>
              <w:bottom w:val="single" w:sz="4" w:space="0" w:color="auto"/>
              <w:right w:val="single" w:sz="4" w:space="0" w:color="auto"/>
            </w:tcBorders>
          </w:tcPr>
          <w:p w14:paraId="5E8FE178" w14:textId="27F24BA2" w:rsidR="008E614E" w:rsidRPr="00EA5FA7" w:rsidRDefault="008E614E" w:rsidP="008E614E">
            <w:pPr>
              <w:pStyle w:val="TAL"/>
              <w:rPr>
                <w:ins w:id="78" w:author="Lenovo" w:date="2022-04-19T17:57:00Z"/>
                <w:szCs w:val="18"/>
                <w:lang w:eastAsia="ja-JP"/>
              </w:rPr>
            </w:pPr>
            <w:ins w:id="79" w:author="Lenovo" w:date="2022-04-19T17:57:00Z">
              <w:r w:rsidRPr="004E59EB">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50C999C6" w14:textId="77777777" w:rsidR="008E614E" w:rsidRPr="00EA5FA7" w:rsidRDefault="008E614E" w:rsidP="008E614E">
            <w:pPr>
              <w:pStyle w:val="TAL"/>
              <w:rPr>
                <w:ins w:id="80" w:author="Lenovo" w:date="2022-04-19T17:57: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11D3152" w14:textId="154C5FFE" w:rsidR="008E614E" w:rsidRPr="00EA5FA7" w:rsidRDefault="008E614E" w:rsidP="008E614E">
            <w:pPr>
              <w:pStyle w:val="TAL"/>
              <w:rPr>
                <w:ins w:id="81" w:author="Lenovo" w:date="2022-04-19T17:57:00Z"/>
                <w:szCs w:val="18"/>
                <w:lang w:eastAsia="ja-JP"/>
              </w:rPr>
            </w:pPr>
            <w:ins w:id="82" w:author="Lenovo" w:date="2022-04-19T17:57:00Z">
              <w:r w:rsidRPr="004E59EB">
                <w:rPr>
                  <w:snapToGrid w:val="0"/>
                  <w:lang w:eastAsia="ja-JP"/>
                </w:rPr>
                <w:t>ENUMERATED (</w:t>
              </w:r>
              <w:r>
                <w:rPr>
                  <w:rFonts w:hint="eastAsia"/>
                  <w:snapToGrid w:val="0"/>
                  <w:lang w:eastAsia="zh-CN"/>
                </w:rPr>
                <w:t>r</w:t>
              </w:r>
              <w:r>
                <w:rPr>
                  <w:snapToGrid w:val="0"/>
                  <w:lang w:eastAsia="ja-JP"/>
                </w:rPr>
                <w:t>adio link problem</w:t>
              </w:r>
              <w:r w:rsidRPr="004E59EB">
                <w:rPr>
                  <w:snapToGrid w:val="0"/>
                  <w:lang w:eastAsia="ja-JP"/>
                </w:rPr>
                <w:t>,</w:t>
              </w:r>
              <w:r>
                <w:rPr>
                  <w:snapToGrid w:val="0"/>
                  <w:lang w:eastAsia="ja-JP"/>
                </w:rPr>
                <w:t xml:space="preserve"> normal, </w:t>
              </w:r>
              <w:r w:rsidRPr="004E59EB">
                <w:rPr>
                  <w:snapToGrid w:val="0"/>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37FA0250" w14:textId="2E0B5A75" w:rsidR="008E614E" w:rsidRPr="00EA5FA7" w:rsidRDefault="008E614E" w:rsidP="008E614E">
            <w:pPr>
              <w:pStyle w:val="TAL"/>
              <w:rPr>
                <w:ins w:id="83" w:author="Lenovo" w:date="2022-04-19T17:57:00Z"/>
                <w:szCs w:val="18"/>
                <w:lang w:eastAsia="ja-JP"/>
              </w:rPr>
            </w:pPr>
            <w:ins w:id="84" w:author="Lenovo" w:date="2022-04-19T17:57:00Z">
              <w:r>
                <w:rPr>
                  <w:rFonts w:hint="eastAsia"/>
                  <w:lang w:eastAsia="zh-CN"/>
                </w:rPr>
                <w:t>I</w:t>
              </w:r>
              <w:r>
                <w:rPr>
                  <w:lang w:eastAsia="zh-CN"/>
                </w:rPr>
                <w:t xml:space="preserve">ndicate the reason of request for </w:t>
              </w:r>
              <w:r>
                <w:t>termination of the ongoing SDT.</w:t>
              </w:r>
            </w:ins>
          </w:p>
        </w:tc>
        <w:tc>
          <w:tcPr>
            <w:tcW w:w="1020" w:type="dxa"/>
            <w:tcBorders>
              <w:top w:val="single" w:sz="4" w:space="0" w:color="auto"/>
              <w:left w:val="single" w:sz="4" w:space="0" w:color="auto"/>
              <w:bottom w:val="single" w:sz="4" w:space="0" w:color="auto"/>
              <w:right w:val="single" w:sz="4" w:space="0" w:color="auto"/>
            </w:tcBorders>
          </w:tcPr>
          <w:p w14:paraId="0D3783A5" w14:textId="049A036A" w:rsidR="008E614E" w:rsidRPr="00EA5FA7" w:rsidRDefault="008E614E" w:rsidP="008E614E">
            <w:pPr>
              <w:pStyle w:val="TAC"/>
              <w:rPr>
                <w:ins w:id="85" w:author="Lenovo" w:date="2022-04-19T17:57:00Z"/>
                <w:lang w:eastAsia="zh-CN"/>
              </w:rPr>
            </w:pPr>
            <w:ins w:id="86" w:author="Lenovo" w:date="2022-04-19T17:57:00Z">
              <w:r w:rsidRPr="004E59E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5C1F67B" w14:textId="2381A2DF" w:rsidR="008E614E" w:rsidRPr="00EA5FA7" w:rsidRDefault="008E614E" w:rsidP="008E614E">
            <w:pPr>
              <w:pStyle w:val="TAC"/>
              <w:rPr>
                <w:ins w:id="87" w:author="Lenovo" w:date="2022-04-19T17:57:00Z"/>
                <w:lang w:eastAsia="zh-CN"/>
              </w:rPr>
            </w:pPr>
            <w:ins w:id="88" w:author="Lenovo" w:date="2022-04-19T17:57:00Z">
              <w:r w:rsidRPr="004E59EB">
                <w:rPr>
                  <w:lang w:eastAsia="ja-JP"/>
                </w:rPr>
                <w:t>ignore</w:t>
              </w:r>
            </w:ins>
          </w:p>
        </w:tc>
      </w:tr>
    </w:tbl>
    <w:p w14:paraId="7287D843" w14:textId="77777777" w:rsidR="008E614E" w:rsidRPr="00EA5FA7" w:rsidRDefault="008E614E" w:rsidP="008E614E">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614E" w:rsidRPr="00EA5FA7" w14:paraId="5740500A" w14:textId="77777777" w:rsidTr="00954FDA">
        <w:trPr>
          <w:trHeight w:val="271"/>
        </w:trPr>
        <w:tc>
          <w:tcPr>
            <w:tcW w:w="3686" w:type="dxa"/>
          </w:tcPr>
          <w:p w14:paraId="60807295" w14:textId="77777777" w:rsidR="008E614E" w:rsidRPr="00EA5FA7" w:rsidRDefault="008E614E" w:rsidP="00954FDA">
            <w:pPr>
              <w:pStyle w:val="TAH"/>
            </w:pPr>
            <w:r w:rsidRPr="00EA5FA7">
              <w:t>Range bound</w:t>
            </w:r>
          </w:p>
        </w:tc>
        <w:tc>
          <w:tcPr>
            <w:tcW w:w="5670" w:type="dxa"/>
          </w:tcPr>
          <w:p w14:paraId="3AB89BDD" w14:textId="77777777" w:rsidR="008E614E" w:rsidRPr="00EA5FA7" w:rsidRDefault="008E614E" w:rsidP="00954FDA">
            <w:pPr>
              <w:pStyle w:val="TAH"/>
            </w:pPr>
            <w:r w:rsidRPr="00EA5FA7">
              <w:t>Explanation</w:t>
            </w:r>
          </w:p>
        </w:tc>
      </w:tr>
      <w:tr w:rsidR="008E614E" w:rsidRPr="00EA5FA7" w14:paraId="69D8E75A" w14:textId="77777777" w:rsidTr="00954FDA">
        <w:tc>
          <w:tcPr>
            <w:tcW w:w="3686" w:type="dxa"/>
          </w:tcPr>
          <w:p w14:paraId="594B78E8" w14:textId="77777777" w:rsidR="008E614E" w:rsidRPr="00EA5FA7" w:rsidRDefault="008E614E" w:rsidP="00954FDA">
            <w:pPr>
              <w:pStyle w:val="TAL"/>
            </w:pPr>
            <w:proofErr w:type="spellStart"/>
            <w:r w:rsidRPr="00EA5FA7">
              <w:t>maxnoofDRBs</w:t>
            </w:r>
            <w:proofErr w:type="spellEnd"/>
          </w:p>
        </w:tc>
        <w:tc>
          <w:tcPr>
            <w:tcW w:w="5670" w:type="dxa"/>
          </w:tcPr>
          <w:p w14:paraId="3F6A3DFD" w14:textId="77777777" w:rsidR="008E614E" w:rsidRPr="00EA5FA7" w:rsidRDefault="008E614E" w:rsidP="00954FDA">
            <w:pPr>
              <w:pStyle w:val="TAL"/>
            </w:pPr>
            <w:r w:rsidRPr="00EA5FA7">
              <w:t xml:space="preserve">Maximum no. of DRB allowed towards one UE, the maximum value is 64. </w:t>
            </w:r>
          </w:p>
        </w:tc>
      </w:tr>
    </w:tbl>
    <w:p w14:paraId="791388B5" w14:textId="77777777" w:rsidR="008E614E" w:rsidRPr="008E614E" w:rsidRDefault="008E614E" w:rsidP="004B1A2F">
      <w:pPr>
        <w:rPr>
          <w:rFonts w:ascii="Arial" w:eastAsia="宋体" w:hAnsi="Arial"/>
          <w:color w:val="002060"/>
          <w:sz w:val="24"/>
          <w:szCs w:val="24"/>
          <w:lang w:eastAsia="zh-CN"/>
        </w:rPr>
      </w:pPr>
    </w:p>
    <w:p w14:paraId="6D446310" w14:textId="44891A31" w:rsidR="008E614E" w:rsidRDefault="008E614E" w:rsidP="004B1A2F">
      <w:pPr>
        <w:rPr>
          <w:rFonts w:ascii="Arial" w:eastAsia="宋体" w:hAnsi="Arial"/>
          <w:color w:val="002060"/>
          <w:sz w:val="24"/>
          <w:szCs w:val="24"/>
          <w:lang w:eastAsia="zh-CN"/>
        </w:rPr>
        <w:sectPr w:rsidR="008E614E" w:rsidSect="000B7FED">
          <w:headerReference w:type="default" r:id="rId13"/>
          <w:footnotePr>
            <w:numRestart w:val="eachSect"/>
          </w:footnotePr>
          <w:pgSz w:w="11907" w:h="16840" w:code="9"/>
          <w:pgMar w:top="1418" w:right="1134" w:bottom="1134" w:left="1134" w:header="680" w:footer="567" w:gutter="0"/>
          <w:cols w:space="720"/>
        </w:sectPr>
      </w:pPr>
    </w:p>
    <w:p w14:paraId="0A04903B" w14:textId="77777777" w:rsidR="001A781F" w:rsidRPr="00EA5FA7" w:rsidRDefault="001A781F" w:rsidP="001A781F">
      <w:pPr>
        <w:pStyle w:val="3"/>
      </w:pPr>
      <w:bookmarkStart w:id="89" w:name="_Toc20956002"/>
      <w:bookmarkStart w:id="90" w:name="_Toc29893128"/>
      <w:bookmarkStart w:id="91" w:name="_Toc36557065"/>
      <w:bookmarkStart w:id="92" w:name="_Toc45832585"/>
      <w:bookmarkStart w:id="93" w:name="_Toc51763907"/>
      <w:bookmarkStart w:id="94" w:name="_Toc64449079"/>
      <w:bookmarkStart w:id="95" w:name="_Toc66289738"/>
      <w:bookmarkStart w:id="96" w:name="_Toc74154851"/>
      <w:bookmarkStart w:id="97" w:name="_Toc81383595"/>
      <w:bookmarkStart w:id="98" w:name="_Toc88658229"/>
      <w:bookmarkStart w:id="99" w:name="_Toc97911141"/>
      <w:bookmarkStart w:id="100" w:name="_Toc99038965"/>
      <w:bookmarkStart w:id="101" w:name="_Toc99731228"/>
      <w:r w:rsidRPr="00EA5FA7">
        <w:lastRenderedPageBreak/>
        <w:t>9.4.4</w:t>
      </w:r>
      <w:r w:rsidRPr="00EA5FA7">
        <w:tab/>
        <w:t>PDU Definitions</w:t>
      </w:r>
      <w:bookmarkEnd w:id="89"/>
      <w:bookmarkEnd w:id="90"/>
      <w:bookmarkEnd w:id="91"/>
      <w:bookmarkEnd w:id="92"/>
      <w:bookmarkEnd w:id="93"/>
      <w:bookmarkEnd w:id="94"/>
      <w:bookmarkEnd w:id="95"/>
      <w:bookmarkEnd w:id="96"/>
      <w:bookmarkEnd w:id="97"/>
      <w:bookmarkEnd w:id="98"/>
      <w:bookmarkEnd w:id="99"/>
      <w:bookmarkEnd w:id="100"/>
      <w:bookmarkEnd w:id="101"/>
    </w:p>
    <w:p w14:paraId="6C1DCE3E" w14:textId="77777777" w:rsidR="001A781F" w:rsidRPr="00EA5FA7" w:rsidRDefault="001A781F" w:rsidP="001A781F">
      <w:pPr>
        <w:pStyle w:val="PL"/>
        <w:rPr>
          <w:noProof w:val="0"/>
          <w:snapToGrid w:val="0"/>
        </w:rPr>
      </w:pPr>
      <w:r w:rsidRPr="00EA5FA7">
        <w:rPr>
          <w:noProof w:val="0"/>
          <w:snapToGrid w:val="0"/>
        </w:rPr>
        <w:t xml:space="preserve">-- ASN1START </w:t>
      </w:r>
    </w:p>
    <w:p w14:paraId="4E7E242C" w14:textId="77777777" w:rsidR="001A781F" w:rsidRPr="00EA5FA7" w:rsidRDefault="001A781F" w:rsidP="001A781F">
      <w:pPr>
        <w:pStyle w:val="PL"/>
        <w:rPr>
          <w:noProof w:val="0"/>
          <w:snapToGrid w:val="0"/>
        </w:rPr>
      </w:pPr>
      <w:r w:rsidRPr="00EA5FA7">
        <w:rPr>
          <w:noProof w:val="0"/>
          <w:snapToGrid w:val="0"/>
        </w:rPr>
        <w:t>-- **************************************************************</w:t>
      </w:r>
    </w:p>
    <w:p w14:paraId="583E8B5E" w14:textId="77777777" w:rsidR="001A781F" w:rsidRPr="00EA5FA7" w:rsidRDefault="001A781F" w:rsidP="001A781F">
      <w:pPr>
        <w:pStyle w:val="PL"/>
        <w:rPr>
          <w:noProof w:val="0"/>
          <w:snapToGrid w:val="0"/>
        </w:rPr>
      </w:pPr>
      <w:r w:rsidRPr="00EA5FA7">
        <w:rPr>
          <w:noProof w:val="0"/>
          <w:snapToGrid w:val="0"/>
        </w:rPr>
        <w:t>--</w:t>
      </w:r>
    </w:p>
    <w:p w14:paraId="727577C0" w14:textId="77777777" w:rsidR="001A781F" w:rsidRPr="00EA5FA7" w:rsidRDefault="001A781F" w:rsidP="001A781F">
      <w:pPr>
        <w:pStyle w:val="PL"/>
        <w:rPr>
          <w:noProof w:val="0"/>
          <w:snapToGrid w:val="0"/>
        </w:rPr>
      </w:pPr>
      <w:r w:rsidRPr="00EA5FA7">
        <w:rPr>
          <w:noProof w:val="0"/>
          <w:snapToGrid w:val="0"/>
        </w:rPr>
        <w:t>-- PDU definitions for F1AP.</w:t>
      </w:r>
    </w:p>
    <w:p w14:paraId="1F800274" w14:textId="77777777" w:rsidR="001A781F" w:rsidRPr="00EA5FA7" w:rsidRDefault="001A781F" w:rsidP="001A781F">
      <w:pPr>
        <w:pStyle w:val="PL"/>
        <w:rPr>
          <w:noProof w:val="0"/>
          <w:snapToGrid w:val="0"/>
        </w:rPr>
      </w:pPr>
      <w:r w:rsidRPr="00EA5FA7">
        <w:rPr>
          <w:noProof w:val="0"/>
          <w:snapToGrid w:val="0"/>
        </w:rPr>
        <w:t>--</w:t>
      </w:r>
    </w:p>
    <w:p w14:paraId="0CEADFCE" w14:textId="77777777" w:rsidR="001A781F" w:rsidRPr="00EA5FA7" w:rsidRDefault="001A781F" w:rsidP="001A781F">
      <w:pPr>
        <w:pStyle w:val="PL"/>
        <w:rPr>
          <w:noProof w:val="0"/>
          <w:snapToGrid w:val="0"/>
        </w:rPr>
      </w:pPr>
      <w:r w:rsidRPr="00EA5FA7">
        <w:rPr>
          <w:noProof w:val="0"/>
          <w:snapToGrid w:val="0"/>
        </w:rPr>
        <w:t>-- **************************************************************</w:t>
      </w:r>
    </w:p>
    <w:p w14:paraId="29989623" w14:textId="77777777" w:rsidR="001A781F" w:rsidRPr="00EA5FA7" w:rsidRDefault="001A781F" w:rsidP="001A781F">
      <w:pPr>
        <w:pStyle w:val="PL"/>
        <w:rPr>
          <w:noProof w:val="0"/>
          <w:snapToGrid w:val="0"/>
        </w:rPr>
      </w:pPr>
    </w:p>
    <w:p w14:paraId="5DC48E4F" w14:textId="77777777" w:rsidR="001A781F" w:rsidRPr="00EA5FA7" w:rsidRDefault="001A781F" w:rsidP="001A781F">
      <w:pPr>
        <w:pStyle w:val="PL"/>
        <w:rPr>
          <w:noProof w:val="0"/>
          <w:snapToGrid w:val="0"/>
        </w:rPr>
      </w:pPr>
      <w:r w:rsidRPr="00EA5FA7">
        <w:rPr>
          <w:noProof w:val="0"/>
          <w:snapToGrid w:val="0"/>
        </w:rPr>
        <w:t xml:space="preserve">F1AP-PDU-Contents { </w:t>
      </w:r>
    </w:p>
    <w:p w14:paraId="5894657C" w14:textId="77777777" w:rsidR="001A781F" w:rsidRPr="00EA5FA7" w:rsidRDefault="001A781F" w:rsidP="001A781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0061864" w14:textId="77777777" w:rsidR="001A781F" w:rsidRPr="00EA5FA7" w:rsidRDefault="001A781F" w:rsidP="001A781F">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14E2A612" w14:textId="77777777" w:rsidR="001A781F" w:rsidRPr="00EA5FA7" w:rsidRDefault="001A781F" w:rsidP="001A781F">
      <w:pPr>
        <w:pStyle w:val="PL"/>
        <w:rPr>
          <w:noProof w:val="0"/>
          <w:snapToGrid w:val="0"/>
        </w:rPr>
      </w:pPr>
    </w:p>
    <w:p w14:paraId="5609D009" w14:textId="77777777" w:rsidR="001A781F" w:rsidRPr="00EA5FA7" w:rsidRDefault="001A781F" w:rsidP="001A781F">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17EDEC2" w14:textId="77777777" w:rsidR="001A781F" w:rsidRPr="00EA5FA7" w:rsidRDefault="001A781F" w:rsidP="001A781F">
      <w:pPr>
        <w:pStyle w:val="PL"/>
        <w:rPr>
          <w:noProof w:val="0"/>
          <w:snapToGrid w:val="0"/>
        </w:rPr>
      </w:pPr>
    </w:p>
    <w:p w14:paraId="0B348B20" w14:textId="77777777" w:rsidR="001A781F" w:rsidRPr="00EA5FA7" w:rsidRDefault="001A781F" w:rsidP="001A781F">
      <w:pPr>
        <w:pStyle w:val="PL"/>
        <w:rPr>
          <w:noProof w:val="0"/>
          <w:snapToGrid w:val="0"/>
        </w:rPr>
      </w:pPr>
      <w:r w:rsidRPr="00EA5FA7">
        <w:rPr>
          <w:noProof w:val="0"/>
          <w:snapToGrid w:val="0"/>
        </w:rPr>
        <w:t>BEGIN</w:t>
      </w:r>
    </w:p>
    <w:p w14:paraId="79CA0B82" w14:textId="77777777" w:rsidR="001A781F" w:rsidRPr="00EA5FA7" w:rsidRDefault="001A781F" w:rsidP="001A781F">
      <w:pPr>
        <w:pStyle w:val="PL"/>
        <w:rPr>
          <w:noProof w:val="0"/>
          <w:snapToGrid w:val="0"/>
        </w:rPr>
      </w:pPr>
    </w:p>
    <w:p w14:paraId="572885F7" w14:textId="77777777" w:rsidR="001A781F" w:rsidRPr="00EA5FA7" w:rsidRDefault="001A781F" w:rsidP="001A781F">
      <w:pPr>
        <w:pStyle w:val="PL"/>
        <w:rPr>
          <w:noProof w:val="0"/>
          <w:snapToGrid w:val="0"/>
        </w:rPr>
      </w:pPr>
      <w:r w:rsidRPr="00EA5FA7">
        <w:rPr>
          <w:noProof w:val="0"/>
          <w:snapToGrid w:val="0"/>
        </w:rPr>
        <w:t>-- **************************************************************</w:t>
      </w:r>
    </w:p>
    <w:p w14:paraId="48A84BCB" w14:textId="77777777" w:rsidR="001A781F" w:rsidRPr="00EA5FA7" w:rsidRDefault="001A781F" w:rsidP="001A781F">
      <w:pPr>
        <w:pStyle w:val="PL"/>
        <w:rPr>
          <w:noProof w:val="0"/>
          <w:snapToGrid w:val="0"/>
        </w:rPr>
      </w:pPr>
      <w:r w:rsidRPr="00EA5FA7">
        <w:rPr>
          <w:noProof w:val="0"/>
          <w:snapToGrid w:val="0"/>
        </w:rPr>
        <w:t>--</w:t>
      </w:r>
    </w:p>
    <w:p w14:paraId="7B707645" w14:textId="77777777" w:rsidR="001A781F" w:rsidRPr="00EA5FA7" w:rsidRDefault="001A781F" w:rsidP="001A781F">
      <w:pPr>
        <w:pStyle w:val="PL"/>
        <w:rPr>
          <w:noProof w:val="0"/>
          <w:snapToGrid w:val="0"/>
        </w:rPr>
      </w:pPr>
      <w:r w:rsidRPr="00EA5FA7">
        <w:rPr>
          <w:noProof w:val="0"/>
          <w:snapToGrid w:val="0"/>
        </w:rPr>
        <w:t>-- IE parameter types from other modules.</w:t>
      </w:r>
    </w:p>
    <w:p w14:paraId="247638DE" w14:textId="77777777" w:rsidR="001A781F" w:rsidRPr="00EA5FA7" w:rsidRDefault="001A781F" w:rsidP="001A781F">
      <w:pPr>
        <w:pStyle w:val="PL"/>
        <w:rPr>
          <w:noProof w:val="0"/>
          <w:snapToGrid w:val="0"/>
        </w:rPr>
      </w:pPr>
      <w:r w:rsidRPr="00EA5FA7">
        <w:rPr>
          <w:noProof w:val="0"/>
          <w:snapToGrid w:val="0"/>
        </w:rPr>
        <w:t>--</w:t>
      </w:r>
    </w:p>
    <w:p w14:paraId="6670639A" w14:textId="77777777" w:rsidR="001A781F" w:rsidRPr="00EA5FA7" w:rsidRDefault="001A781F" w:rsidP="001A781F">
      <w:pPr>
        <w:pStyle w:val="PL"/>
        <w:rPr>
          <w:noProof w:val="0"/>
          <w:snapToGrid w:val="0"/>
        </w:rPr>
      </w:pPr>
      <w:r w:rsidRPr="00EA5FA7">
        <w:rPr>
          <w:noProof w:val="0"/>
          <w:snapToGrid w:val="0"/>
        </w:rPr>
        <w:t>-- **************************************************************</w:t>
      </w:r>
    </w:p>
    <w:p w14:paraId="00AA0BAD" w14:textId="77777777" w:rsidR="001A781F" w:rsidRPr="00EA5FA7" w:rsidRDefault="001A781F" w:rsidP="001A781F">
      <w:pPr>
        <w:pStyle w:val="PL"/>
        <w:rPr>
          <w:noProof w:val="0"/>
          <w:snapToGrid w:val="0"/>
        </w:rPr>
      </w:pPr>
    </w:p>
    <w:p w14:paraId="168EA193" w14:textId="77777777" w:rsidR="001A781F" w:rsidRPr="00EA5FA7" w:rsidRDefault="001A781F" w:rsidP="001A781F">
      <w:pPr>
        <w:pStyle w:val="PL"/>
        <w:rPr>
          <w:noProof w:val="0"/>
          <w:snapToGrid w:val="0"/>
        </w:rPr>
      </w:pPr>
      <w:r w:rsidRPr="00EA5FA7">
        <w:rPr>
          <w:noProof w:val="0"/>
          <w:snapToGrid w:val="0"/>
        </w:rPr>
        <w:t>IMPORTS</w:t>
      </w:r>
    </w:p>
    <w:p w14:paraId="78D940F1"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419D6043" w14:textId="77777777" w:rsidR="001A781F" w:rsidRPr="00DA11D0" w:rsidRDefault="001A781F" w:rsidP="001A781F">
      <w:pPr>
        <w:pStyle w:val="PL"/>
        <w:rPr>
          <w:rFonts w:eastAsia="宋体"/>
          <w:snapToGrid w:val="0"/>
        </w:rPr>
      </w:pPr>
      <w:r w:rsidRPr="00DA11D0">
        <w:tab/>
        <w:t>BroadcastMRBs</w:t>
      </w:r>
      <w:r w:rsidRPr="00DA11D0">
        <w:rPr>
          <w:rFonts w:eastAsia="宋体"/>
          <w:snapToGrid w:val="0"/>
        </w:rPr>
        <w:t>-FailedToBeSetup-Item,</w:t>
      </w:r>
    </w:p>
    <w:p w14:paraId="4D82D291"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2ED4D18E" w14:textId="77777777" w:rsidR="001A781F" w:rsidRPr="00DA11D0" w:rsidRDefault="001A781F" w:rsidP="001A781F">
      <w:pPr>
        <w:pStyle w:val="PL"/>
        <w:rPr>
          <w:rFonts w:eastAsia="宋体"/>
          <w:snapToGrid w:val="0"/>
        </w:rPr>
      </w:pPr>
      <w:r w:rsidRPr="00DA11D0">
        <w:tab/>
        <w:t>BroadcastMRBs</w:t>
      </w:r>
      <w:r w:rsidRPr="00DA11D0">
        <w:rPr>
          <w:rFonts w:eastAsia="宋体"/>
          <w:snapToGrid w:val="0"/>
        </w:rPr>
        <w:t>-Modified-Item,</w:t>
      </w:r>
    </w:p>
    <w:p w14:paraId="3577F600"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5625276E"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6A668119"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797389A0"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6073AE64" w14:textId="77777777" w:rsidR="001A781F" w:rsidRPr="00DA11D0" w:rsidRDefault="001A781F" w:rsidP="001A781F">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50F6287D" w14:textId="77777777" w:rsidR="001A781F" w:rsidRPr="00DA11D0" w:rsidRDefault="001A781F" w:rsidP="001A781F">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0E7C2E69" w14:textId="77777777" w:rsidR="001A781F" w:rsidRPr="00EA5FA7" w:rsidRDefault="001A781F" w:rsidP="001A781F">
      <w:pPr>
        <w:pStyle w:val="PL"/>
        <w:rPr>
          <w:rFonts w:eastAsia="宋体"/>
          <w:snapToGrid w:val="0"/>
        </w:rPr>
      </w:pPr>
      <w:r w:rsidRPr="00EA5FA7">
        <w:rPr>
          <w:rFonts w:eastAsia="宋体"/>
          <w:snapToGrid w:val="0"/>
        </w:rPr>
        <w:tab/>
        <w:t>Candidate-SpCell-Item,</w:t>
      </w:r>
    </w:p>
    <w:p w14:paraId="4D0D344E" w14:textId="77777777" w:rsidR="001A781F" w:rsidRPr="00EA5FA7" w:rsidRDefault="001A781F" w:rsidP="001A781F">
      <w:pPr>
        <w:pStyle w:val="PL"/>
        <w:rPr>
          <w:rFonts w:eastAsia="宋体"/>
          <w:snapToGrid w:val="0"/>
        </w:rPr>
      </w:pPr>
      <w:r w:rsidRPr="00EA5FA7">
        <w:rPr>
          <w:rFonts w:eastAsia="宋体"/>
          <w:snapToGrid w:val="0"/>
        </w:rPr>
        <w:tab/>
        <w:t>Cause,</w:t>
      </w:r>
    </w:p>
    <w:p w14:paraId="0E9C7D17" w14:textId="77777777" w:rsidR="001A781F" w:rsidRPr="00EA5FA7" w:rsidRDefault="001A781F" w:rsidP="001A781F">
      <w:pPr>
        <w:pStyle w:val="PL"/>
        <w:rPr>
          <w:rFonts w:eastAsia="宋体"/>
          <w:snapToGrid w:val="0"/>
        </w:rPr>
      </w:pPr>
      <w:r w:rsidRPr="00EA5FA7">
        <w:rPr>
          <w:rFonts w:eastAsia="宋体"/>
          <w:snapToGrid w:val="0"/>
        </w:rPr>
        <w:tab/>
        <w:t>Cells-Failed-to-be-Activated-List-Item,</w:t>
      </w:r>
    </w:p>
    <w:p w14:paraId="24778C49" w14:textId="77777777" w:rsidR="001A781F" w:rsidRPr="00EA5FA7" w:rsidRDefault="001A781F" w:rsidP="001A781F">
      <w:pPr>
        <w:pStyle w:val="PL"/>
        <w:rPr>
          <w:rFonts w:eastAsia="宋体"/>
          <w:snapToGrid w:val="0"/>
        </w:rPr>
      </w:pPr>
      <w:r w:rsidRPr="00EA5FA7">
        <w:rPr>
          <w:rFonts w:eastAsia="宋体"/>
          <w:snapToGrid w:val="0"/>
        </w:rPr>
        <w:tab/>
        <w:t>Cells-Status-Item,</w:t>
      </w:r>
    </w:p>
    <w:p w14:paraId="194D9773" w14:textId="77777777" w:rsidR="001A781F" w:rsidRPr="00EA5FA7" w:rsidRDefault="001A781F" w:rsidP="001A781F">
      <w:pPr>
        <w:pStyle w:val="PL"/>
        <w:rPr>
          <w:rFonts w:eastAsia="宋体"/>
          <w:snapToGrid w:val="0"/>
        </w:rPr>
      </w:pPr>
      <w:r w:rsidRPr="00EA5FA7">
        <w:rPr>
          <w:rFonts w:eastAsia="宋体"/>
          <w:snapToGrid w:val="0"/>
        </w:rPr>
        <w:tab/>
        <w:t>Cells-to-be-Activated-List-Item,</w:t>
      </w:r>
    </w:p>
    <w:p w14:paraId="50B7E2D4" w14:textId="77777777" w:rsidR="001A781F" w:rsidRPr="00EA5FA7" w:rsidRDefault="001A781F" w:rsidP="001A781F">
      <w:pPr>
        <w:pStyle w:val="PL"/>
        <w:rPr>
          <w:rFonts w:eastAsia="宋体"/>
          <w:snapToGrid w:val="0"/>
        </w:rPr>
      </w:pPr>
      <w:r w:rsidRPr="00EA5FA7">
        <w:rPr>
          <w:rFonts w:eastAsia="宋体"/>
          <w:snapToGrid w:val="0"/>
        </w:rPr>
        <w:tab/>
        <w:t>Cells-to-be-Deactivated-List-Item,</w:t>
      </w:r>
      <w:r w:rsidRPr="00EA5FA7">
        <w:t xml:space="preserve"> </w:t>
      </w:r>
    </w:p>
    <w:p w14:paraId="3985C6DE" w14:textId="77777777" w:rsidR="001A781F" w:rsidRPr="00EA5FA7" w:rsidRDefault="001A781F" w:rsidP="001A781F">
      <w:pPr>
        <w:pStyle w:val="PL"/>
        <w:rPr>
          <w:rFonts w:eastAsia="宋体"/>
          <w:snapToGrid w:val="0"/>
        </w:rPr>
      </w:pPr>
      <w:r w:rsidRPr="00EA5FA7">
        <w:rPr>
          <w:rFonts w:eastAsia="宋体"/>
          <w:snapToGrid w:val="0"/>
        </w:rPr>
        <w:tab/>
        <w:t>CellULConfigured,</w:t>
      </w:r>
    </w:p>
    <w:p w14:paraId="5C2B030C" w14:textId="77777777" w:rsidR="001A781F" w:rsidRPr="00EA5FA7" w:rsidRDefault="001A781F" w:rsidP="001A781F">
      <w:pPr>
        <w:pStyle w:val="PL"/>
        <w:rPr>
          <w:rFonts w:eastAsia="宋体"/>
          <w:snapToGrid w:val="0"/>
        </w:rPr>
      </w:pPr>
      <w:r w:rsidRPr="00EA5FA7">
        <w:rPr>
          <w:rFonts w:eastAsia="宋体"/>
          <w:snapToGrid w:val="0"/>
        </w:rPr>
        <w:tab/>
        <w:t>CriticalityDiagnostics,</w:t>
      </w:r>
      <w:r w:rsidRPr="00EA5FA7">
        <w:t xml:space="preserve"> </w:t>
      </w:r>
    </w:p>
    <w:p w14:paraId="7920B960" w14:textId="77777777" w:rsidR="001A781F" w:rsidRPr="00EA5FA7" w:rsidRDefault="001A781F" w:rsidP="001A781F">
      <w:pPr>
        <w:pStyle w:val="PL"/>
        <w:rPr>
          <w:rFonts w:eastAsia="宋体"/>
          <w:snapToGrid w:val="0"/>
        </w:rPr>
      </w:pPr>
      <w:r w:rsidRPr="00EA5FA7">
        <w:rPr>
          <w:rFonts w:eastAsia="宋体"/>
          <w:snapToGrid w:val="0"/>
        </w:rPr>
        <w:tab/>
        <w:t>C-RNTI,</w:t>
      </w:r>
    </w:p>
    <w:p w14:paraId="777485CB" w14:textId="77777777" w:rsidR="001A781F" w:rsidRPr="00EA5FA7" w:rsidRDefault="001A781F" w:rsidP="001A781F">
      <w:pPr>
        <w:pStyle w:val="PL"/>
        <w:rPr>
          <w:rFonts w:eastAsia="宋体"/>
          <w:snapToGrid w:val="0"/>
        </w:rPr>
      </w:pPr>
      <w:r w:rsidRPr="00EA5FA7">
        <w:rPr>
          <w:rFonts w:eastAsia="宋体"/>
          <w:snapToGrid w:val="0"/>
        </w:rPr>
        <w:tab/>
        <w:t>CUtoDURRCInformation,</w:t>
      </w:r>
      <w:r w:rsidRPr="00EA5FA7">
        <w:t xml:space="preserve"> </w:t>
      </w:r>
    </w:p>
    <w:p w14:paraId="4C3DA891" w14:textId="77777777" w:rsidR="001A781F" w:rsidRPr="00EA5FA7" w:rsidRDefault="001A781F" w:rsidP="001A781F">
      <w:pPr>
        <w:pStyle w:val="PL"/>
        <w:rPr>
          <w:rFonts w:eastAsia="宋体"/>
          <w:snapToGrid w:val="0"/>
        </w:rPr>
      </w:pPr>
      <w:r w:rsidRPr="00EA5FA7">
        <w:rPr>
          <w:rFonts w:eastAsia="宋体"/>
          <w:snapToGrid w:val="0"/>
        </w:rPr>
        <w:tab/>
        <w:t>DRB-Activity-Item,</w:t>
      </w:r>
    </w:p>
    <w:p w14:paraId="7478AB33" w14:textId="77777777" w:rsidR="001A781F" w:rsidRPr="00EA5FA7" w:rsidRDefault="001A781F" w:rsidP="001A781F">
      <w:pPr>
        <w:pStyle w:val="PL"/>
        <w:rPr>
          <w:rFonts w:eastAsia="宋体"/>
          <w:snapToGrid w:val="0"/>
        </w:rPr>
      </w:pPr>
      <w:r w:rsidRPr="00EA5FA7">
        <w:rPr>
          <w:rFonts w:eastAsia="宋体"/>
          <w:snapToGrid w:val="0"/>
        </w:rPr>
        <w:tab/>
        <w:t>DRBID,</w:t>
      </w:r>
    </w:p>
    <w:p w14:paraId="544CAC47" w14:textId="77777777" w:rsidR="001A781F" w:rsidRPr="00EA5FA7" w:rsidRDefault="001A781F" w:rsidP="001A781F">
      <w:pPr>
        <w:pStyle w:val="PL"/>
        <w:rPr>
          <w:rFonts w:eastAsia="宋体"/>
          <w:snapToGrid w:val="0"/>
        </w:rPr>
      </w:pPr>
      <w:r w:rsidRPr="00EA5FA7">
        <w:rPr>
          <w:rFonts w:eastAsia="宋体"/>
          <w:snapToGrid w:val="0"/>
        </w:rPr>
        <w:tab/>
        <w:t>DRBs-FailedToBeModified-Item,</w:t>
      </w:r>
    </w:p>
    <w:p w14:paraId="1C79F73D" w14:textId="77777777" w:rsidR="001A781F" w:rsidRPr="00EA5FA7" w:rsidRDefault="001A781F" w:rsidP="001A781F">
      <w:pPr>
        <w:pStyle w:val="PL"/>
        <w:rPr>
          <w:rFonts w:eastAsia="宋体"/>
          <w:snapToGrid w:val="0"/>
        </w:rPr>
      </w:pPr>
      <w:r w:rsidRPr="00EA5FA7">
        <w:rPr>
          <w:rFonts w:eastAsia="宋体"/>
          <w:snapToGrid w:val="0"/>
        </w:rPr>
        <w:tab/>
        <w:t>DRBs-FailedToBeSetup-Item,</w:t>
      </w:r>
    </w:p>
    <w:p w14:paraId="0E0E91AA" w14:textId="77777777" w:rsidR="001A781F" w:rsidRPr="00EA5FA7" w:rsidRDefault="001A781F" w:rsidP="001A781F">
      <w:pPr>
        <w:pStyle w:val="PL"/>
        <w:rPr>
          <w:rFonts w:eastAsia="宋体"/>
          <w:snapToGrid w:val="0"/>
        </w:rPr>
      </w:pPr>
      <w:r w:rsidRPr="00EA5FA7">
        <w:rPr>
          <w:rFonts w:eastAsia="宋体"/>
          <w:snapToGrid w:val="0"/>
        </w:rPr>
        <w:tab/>
        <w:t>DRBs-FailedToBeSetupMod-Item,</w:t>
      </w:r>
    </w:p>
    <w:p w14:paraId="5FF6EA91" w14:textId="77777777" w:rsidR="001A781F" w:rsidRPr="00EA5FA7" w:rsidRDefault="001A781F" w:rsidP="001A781F">
      <w:pPr>
        <w:pStyle w:val="PL"/>
        <w:rPr>
          <w:rFonts w:eastAsia="宋体"/>
          <w:snapToGrid w:val="0"/>
        </w:rPr>
      </w:pPr>
      <w:r w:rsidRPr="00EA5FA7">
        <w:rPr>
          <w:rFonts w:eastAsia="宋体"/>
          <w:snapToGrid w:val="0"/>
        </w:rPr>
        <w:tab/>
        <w:t>DRB-Notify-Item,</w:t>
      </w:r>
    </w:p>
    <w:p w14:paraId="1E91A547" w14:textId="77777777" w:rsidR="001A781F" w:rsidRPr="00EA5FA7" w:rsidRDefault="001A781F" w:rsidP="001A781F">
      <w:pPr>
        <w:pStyle w:val="PL"/>
        <w:rPr>
          <w:rFonts w:eastAsia="宋体"/>
          <w:snapToGrid w:val="0"/>
        </w:rPr>
      </w:pPr>
      <w:r w:rsidRPr="00EA5FA7">
        <w:rPr>
          <w:rFonts w:eastAsia="宋体"/>
          <w:snapToGrid w:val="0"/>
        </w:rPr>
        <w:tab/>
        <w:t>DRBs-ModifiedConf-Item,</w:t>
      </w:r>
    </w:p>
    <w:p w14:paraId="547E5E26" w14:textId="77777777" w:rsidR="001A781F" w:rsidRPr="00EA5FA7" w:rsidRDefault="001A781F" w:rsidP="001A781F">
      <w:pPr>
        <w:pStyle w:val="PL"/>
        <w:rPr>
          <w:rFonts w:eastAsia="宋体"/>
          <w:snapToGrid w:val="0"/>
        </w:rPr>
      </w:pPr>
      <w:r w:rsidRPr="00EA5FA7">
        <w:rPr>
          <w:rFonts w:eastAsia="宋体"/>
          <w:snapToGrid w:val="0"/>
        </w:rPr>
        <w:tab/>
        <w:t>DRBs-Modified-Item,</w:t>
      </w:r>
    </w:p>
    <w:p w14:paraId="0EEEAAFA" w14:textId="77777777" w:rsidR="001A781F" w:rsidRPr="00EA5FA7" w:rsidRDefault="001A781F" w:rsidP="001A781F">
      <w:pPr>
        <w:pStyle w:val="PL"/>
        <w:rPr>
          <w:rFonts w:eastAsia="宋体"/>
          <w:snapToGrid w:val="0"/>
        </w:rPr>
      </w:pPr>
      <w:r w:rsidRPr="00EA5FA7">
        <w:rPr>
          <w:rFonts w:eastAsia="宋体"/>
          <w:snapToGrid w:val="0"/>
        </w:rPr>
        <w:lastRenderedPageBreak/>
        <w:tab/>
        <w:t>DRBs-Required-ToBeModified-Item,</w:t>
      </w:r>
    </w:p>
    <w:p w14:paraId="7522041F" w14:textId="77777777" w:rsidR="001A781F" w:rsidRPr="00EA5FA7" w:rsidRDefault="001A781F" w:rsidP="001A781F">
      <w:pPr>
        <w:pStyle w:val="PL"/>
        <w:rPr>
          <w:rFonts w:eastAsia="宋体"/>
          <w:snapToGrid w:val="0"/>
        </w:rPr>
      </w:pPr>
      <w:r w:rsidRPr="00EA5FA7">
        <w:rPr>
          <w:rFonts w:eastAsia="宋体"/>
          <w:snapToGrid w:val="0"/>
        </w:rPr>
        <w:tab/>
        <w:t>DRBs-Required-ToBeReleased-Item,</w:t>
      </w:r>
    </w:p>
    <w:p w14:paraId="35050828" w14:textId="77777777" w:rsidR="001A781F" w:rsidRPr="00EA5FA7" w:rsidRDefault="001A781F" w:rsidP="001A781F">
      <w:pPr>
        <w:pStyle w:val="PL"/>
        <w:rPr>
          <w:rFonts w:eastAsia="宋体"/>
          <w:snapToGrid w:val="0"/>
        </w:rPr>
      </w:pPr>
      <w:r w:rsidRPr="00EA5FA7">
        <w:rPr>
          <w:rFonts w:eastAsia="宋体"/>
          <w:snapToGrid w:val="0"/>
        </w:rPr>
        <w:tab/>
        <w:t>DRBs-Setup-Item,</w:t>
      </w:r>
    </w:p>
    <w:p w14:paraId="1D16B9C7" w14:textId="77777777" w:rsidR="001A781F" w:rsidRPr="00EA5FA7" w:rsidRDefault="001A781F" w:rsidP="001A781F">
      <w:pPr>
        <w:pStyle w:val="PL"/>
        <w:rPr>
          <w:rFonts w:eastAsia="宋体"/>
          <w:snapToGrid w:val="0"/>
        </w:rPr>
      </w:pPr>
      <w:r w:rsidRPr="00EA5FA7">
        <w:rPr>
          <w:rFonts w:eastAsia="宋体"/>
          <w:snapToGrid w:val="0"/>
        </w:rPr>
        <w:tab/>
        <w:t>DRBs-SetupMod-Item,</w:t>
      </w:r>
    </w:p>
    <w:p w14:paraId="0BE1D991" w14:textId="77777777" w:rsidR="001A781F" w:rsidRPr="00EA5FA7" w:rsidRDefault="001A781F" w:rsidP="001A781F">
      <w:pPr>
        <w:pStyle w:val="PL"/>
        <w:rPr>
          <w:rFonts w:eastAsia="宋体"/>
          <w:snapToGrid w:val="0"/>
        </w:rPr>
      </w:pPr>
      <w:r w:rsidRPr="00EA5FA7">
        <w:rPr>
          <w:rFonts w:eastAsia="宋体"/>
          <w:snapToGrid w:val="0"/>
        </w:rPr>
        <w:tab/>
        <w:t>DRBs-ToBeModified-Item,</w:t>
      </w:r>
    </w:p>
    <w:p w14:paraId="72645415" w14:textId="77777777" w:rsidR="001A781F" w:rsidRPr="00EA5FA7" w:rsidRDefault="001A781F" w:rsidP="001A781F">
      <w:pPr>
        <w:pStyle w:val="PL"/>
        <w:rPr>
          <w:rFonts w:eastAsia="宋体"/>
          <w:snapToGrid w:val="0"/>
        </w:rPr>
      </w:pPr>
      <w:r w:rsidRPr="00EA5FA7">
        <w:rPr>
          <w:rFonts w:eastAsia="宋体"/>
          <w:snapToGrid w:val="0"/>
        </w:rPr>
        <w:tab/>
        <w:t>DRBs-ToBeReleased-Item,</w:t>
      </w:r>
    </w:p>
    <w:p w14:paraId="0DFAA39E" w14:textId="77777777" w:rsidR="001A781F" w:rsidRPr="00EA5FA7" w:rsidRDefault="001A781F" w:rsidP="001A781F">
      <w:pPr>
        <w:pStyle w:val="PL"/>
        <w:rPr>
          <w:rFonts w:eastAsia="宋体"/>
          <w:snapToGrid w:val="0"/>
        </w:rPr>
      </w:pPr>
      <w:r w:rsidRPr="00EA5FA7">
        <w:rPr>
          <w:rFonts w:eastAsia="宋体"/>
          <w:snapToGrid w:val="0"/>
        </w:rPr>
        <w:tab/>
        <w:t>DRBs-ToBeSetup-Item,</w:t>
      </w:r>
    </w:p>
    <w:p w14:paraId="63638CC8" w14:textId="77777777" w:rsidR="001A781F" w:rsidRPr="00EA5FA7" w:rsidRDefault="001A781F" w:rsidP="001A781F">
      <w:pPr>
        <w:pStyle w:val="PL"/>
        <w:rPr>
          <w:rFonts w:eastAsia="宋体"/>
          <w:snapToGrid w:val="0"/>
        </w:rPr>
      </w:pPr>
      <w:r w:rsidRPr="00EA5FA7">
        <w:rPr>
          <w:rFonts w:eastAsia="宋体"/>
          <w:snapToGrid w:val="0"/>
        </w:rPr>
        <w:tab/>
        <w:t>DRBs-ToBeSetupMod-Item,</w:t>
      </w:r>
    </w:p>
    <w:p w14:paraId="7D1CD12F" w14:textId="77777777" w:rsidR="001A781F" w:rsidRPr="00EA5FA7" w:rsidRDefault="001A781F" w:rsidP="001A781F">
      <w:pPr>
        <w:pStyle w:val="PL"/>
        <w:rPr>
          <w:rFonts w:eastAsia="宋体"/>
          <w:snapToGrid w:val="0"/>
        </w:rPr>
      </w:pPr>
      <w:r w:rsidRPr="00EA5FA7">
        <w:rPr>
          <w:rFonts w:eastAsia="宋体"/>
          <w:snapToGrid w:val="0"/>
        </w:rPr>
        <w:tab/>
        <w:t>DRXCycle,</w:t>
      </w:r>
    </w:p>
    <w:p w14:paraId="5591F3EE" w14:textId="77777777" w:rsidR="001A781F" w:rsidRPr="00EA5FA7" w:rsidRDefault="001A781F" w:rsidP="001A781F">
      <w:pPr>
        <w:pStyle w:val="PL"/>
        <w:rPr>
          <w:snapToGrid w:val="0"/>
        </w:rPr>
      </w:pPr>
      <w:r w:rsidRPr="00EA5FA7">
        <w:rPr>
          <w:snapToGrid w:val="0"/>
        </w:rPr>
        <w:tab/>
        <w:t>DRXConfigurationIndicator,</w:t>
      </w:r>
    </w:p>
    <w:p w14:paraId="5B47D50A" w14:textId="77777777" w:rsidR="001A781F" w:rsidRPr="00EA5FA7" w:rsidRDefault="001A781F" w:rsidP="001A781F">
      <w:pPr>
        <w:pStyle w:val="PL"/>
        <w:rPr>
          <w:rFonts w:eastAsia="宋体"/>
          <w:snapToGrid w:val="0"/>
        </w:rPr>
      </w:pPr>
      <w:r w:rsidRPr="00EA5FA7">
        <w:rPr>
          <w:rFonts w:eastAsia="宋体"/>
          <w:snapToGrid w:val="0"/>
        </w:rPr>
        <w:tab/>
        <w:t>DUtoCURRCInformation,</w:t>
      </w:r>
    </w:p>
    <w:p w14:paraId="6DC4C9D4" w14:textId="77777777" w:rsidR="001A781F" w:rsidRPr="00EA5FA7" w:rsidRDefault="001A781F" w:rsidP="001A781F">
      <w:pPr>
        <w:pStyle w:val="PL"/>
        <w:rPr>
          <w:rFonts w:eastAsia="宋体"/>
          <w:snapToGrid w:val="0"/>
        </w:rPr>
      </w:pPr>
      <w:r w:rsidRPr="00EA5FA7">
        <w:rPr>
          <w:rFonts w:eastAsia="宋体"/>
          <w:snapToGrid w:val="0"/>
        </w:rPr>
        <w:tab/>
        <w:t>EUTRANQoS,</w:t>
      </w:r>
    </w:p>
    <w:p w14:paraId="317FCB1E" w14:textId="77777777" w:rsidR="001A781F" w:rsidRPr="00EA5FA7" w:rsidRDefault="001A781F" w:rsidP="001A781F">
      <w:pPr>
        <w:pStyle w:val="PL"/>
        <w:rPr>
          <w:rFonts w:eastAsia="宋体"/>
          <w:snapToGrid w:val="0"/>
        </w:rPr>
      </w:pPr>
      <w:r w:rsidRPr="00EA5FA7">
        <w:rPr>
          <w:rFonts w:eastAsia="宋体"/>
          <w:snapToGrid w:val="0"/>
        </w:rPr>
        <w:tab/>
        <w:t>ExecuteDuplication,</w:t>
      </w:r>
    </w:p>
    <w:p w14:paraId="0EA0168B" w14:textId="77777777" w:rsidR="001A781F" w:rsidRPr="00EA5FA7" w:rsidRDefault="001A781F" w:rsidP="001A781F">
      <w:pPr>
        <w:pStyle w:val="PL"/>
        <w:rPr>
          <w:rFonts w:eastAsia="宋体"/>
          <w:snapToGrid w:val="0"/>
        </w:rPr>
      </w:pPr>
      <w:r w:rsidRPr="00EA5FA7">
        <w:rPr>
          <w:rFonts w:eastAsia="宋体"/>
          <w:snapToGrid w:val="0"/>
        </w:rPr>
        <w:tab/>
        <w:t>FullConfiguration,</w:t>
      </w:r>
    </w:p>
    <w:p w14:paraId="2E8D8167" w14:textId="77777777" w:rsidR="001A781F" w:rsidRPr="00DA11D0" w:rsidRDefault="001A781F" w:rsidP="001A781F">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05AA1B06" w14:textId="77777777" w:rsidR="001A781F" w:rsidRPr="00EA5FA7" w:rsidRDefault="001A781F" w:rsidP="001A781F">
      <w:pPr>
        <w:pStyle w:val="PL"/>
        <w:rPr>
          <w:rFonts w:eastAsia="宋体"/>
          <w:snapToGrid w:val="0"/>
        </w:rPr>
      </w:pPr>
      <w:r w:rsidRPr="00EA5FA7">
        <w:rPr>
          <w:rFonts w:eastAsia="宋体"/>
          <w:snapToGrid w:val="0"/>
        </w:rPr>
        <w:tab/>
        <w:t>GNB-CU-UE-F1AP-ID,</w:t>
      </w:r>
    </w:p>
    <w:p w14:paraId="69DB570C" w14:textId="77777777" w:rsidR="001A781F" w:rsidRPr="00DA11D0" w:rsidRDefault="001A781F" w:rsidP="001A781F">
      <w:pPr>
        <w:pStyle w:val="PL"/>
        <w:rPr>
          <w:rFonts w:eastAsia="MS Gothic"/>
          <w:snapToGrid w:val="0"/>
        </w:rPr>
      </w:pPr>
      <w:r w:rsidRPr="00DA11D0">
        <w:rPr>
          <w:rFonts w:eastAsia="宋体"/>
          <w:snapToGrid w:val="0"/>
        </w:rPr>
        <w:tab/>
      </w:r>
      <w:r w:rsidRPr="00DA11D0">
        <w:rPr>
          <w:noProof w:val="0"/>
        </w:rPr>
        <w:t>GNB-DU-</w:t>
      </w:r>
      <w:r w:rsidRPr="00DA11D0">
        <w:rPr>
          <w:rFonts w:eastAsia="宋体"/>
        </w:rPr>
        <w:t>MBS-</w:t>
      </w:r>
      <w:r w:rsidRPr="00DA11D0">
        <w:rPr>
          <w:noProof w:val="0"/>
        </w:rPr>
        <w:t>F1AP-ID,</w:t>
      </w:r>
    </w:p>
    <w:p w14:paraId="1EA74519" w14:textId="77777777" w:rsidR="001A781F" w:rsidRPr="00EA5FA7" w:rsidRDefault="001A781F" w:rsidP="001A781F">
      <w:pPr>
        <w:pStyle w:val="PL"/>
        <w:rPr>
          <w:rFonts w:eastAsia="宋体"/>
        </w:rPr>
      </w:pPr>
      <w:r w:rsidRPr="00EA5FA7">
        <w:rPr>
          <w:rFonts w:eastAsia="宋体"/>
          <w:snapToGrid w:val="0"/>
        </w:rPr>
        <w:tab/>
      </w:r>
      <w:r w:rsidRPr="00EA5FA7">
        <w:rPr>
          <w:rFonts w:eastAsia="宋体"/>
        </w:rPr>
        <w:t>GNB-DU-UE-F1AP-ID,</w:t>
      </w:r>
    </w:p>
    <w:p w14:paraId="12128C7A" w14:textId="77777777" w:rsidR="001A781F" w:rsidRPr="00EA5FA7" w:rsidRDefault="001A781F" w:rsidP="001A781F">
      <w:pPr>
        <w:pStyle w:val="PL"/>
        <w:rPr>
          <w:rFonts w:eastAsia="宋体"/>
        </w:rPr>
      </w:pPr>
      <w:r w:rsidRPr="00EA5FA7">
        <w:rPr>
          <w:rFonts w:eastAsia="宋体"/>
        </w:rPr>
        <w:tab/>
        <w:t>GNB-DU-ID,</w:t>
      </w:r>
    </w:p>
    <w:p w14:paraId="6CA3E73B" w14:textId="77777777" w:rsidR="001A781F" w:rsidRPr="00EA5FA7" w:rsidRDefault="001A781F" w:rsidP="001A781F">
      <w:pPr>
        <w:pStyle w:val="PL"/>
        <w:rPr>
          <w:rFonts w:eastAsia="宋体"/>
        </w:rPr>
      </w:pPr>
      <w:r w:rsidRPr="00EA5FA7">
        <w:rPr>
          <w:rFonts w:eastAsia="宋体"/>
        </w:rPr>
        <w:tab/>
        <w:t>GNB-DU-Served-Cells-Item,</w:t>
      </w:r>
    </w:p>
    <w:p w14:paraId="66EAA423" w14:textId="77777777" w:rsidR="001A781F" w:rsidRPr="00EA5FA7" w:rsidRDefault="001A781F" w:rsidP="001A781F">
      <w:pPr>
        <w:pStyle w:val="PL"/>
        <w:rPr>
          <w:rFonts w:eastAsia="宋体"/>
        </w:rPr>
      </w:pPr>
      <w:r w:rsidRPr="00EA5FA7">
        <w:rPr>
          <w:rFonts w:eastAsia="宋体"/>
        </w:rPr>
        <w:tab/>
        <w:t>GNB-DU-System-Information,</w:t>
      </w:r>
      <w:r w:rsidRPr="00EA5FA7">
        <w:t xml:space="preserve"> </w:t>
      </w:r>
    </w:p>
    <w:p w14:paraId="52A7CD86" w14:textId="77777777" w:rsidR="001A781F" w:rsidRPr="00EA5FA7" w:rsidRDefault="001A781F" w:rsidP="001A781F">
      <w:pPr>
        <w:pStyle w:val="PL"/>
        <w:rPr>
          <w:rFonts w:eastAsia="宋体"/>
          <w:snapToGrid w:val="0"/>
        </w:rPr>
      </w:pPr>
      <w:r w:rsidRPr="00EA5FA7">
        <w:rPr>
          <w:rFonts w:eastAsia="宋体"/>
        </w:rPr>
        <w:tab/>
      </w:r>
      <w:r w:rsidRPr="00EA5FA7">
        <w:rPr>
          <w:rFonts w:eastAsia="宋体"/>
          <w:snapToGrid w:val="0"/>
        </w:rPr>
        <w:t>GNB-CU-Name,</w:t>
      </w:r>
    </w:p>
    <w:p w14:paraId="0A845C5C" w14:textId="77777777" w:rsidR="001A781F" w:rsidRPr="00EA5FA7" w:rsidRDefault="001A781F" w:rsidP="001A781F">
      <w:pPr>
        <w:pStyle w:val="PL"/>
        <w:rPr>
          <w:rFonts w:eastAsia="宋体"/>
          <w:snapToGrid w:val="0"/>
        </w:rPr>
      </w:pPr>
      <w:r w:rsidRPr="00EA5FA7">
        <w:rPr>
          <w:rFonts w:eastAsia="宋体"/>
          <w:snapToGrid w:val="0"/>
        </w:rPr>
        <w:tab/>
        <w:t>GNB-DU-Name,</w:t>
      </w:r>
    </w:p>
    <w:p w14:paraId="12D7DE43" w14:textId="77777777" w:rsidR="001A781F" w:rsidRPr="00EA5FA7" w:rsidRDefault="001A781F" w:rsidP="001A781F">
      <w:pPr>
        <w:pStyle w:val="PL"/>
        <w:rPr>
          <w:rFonts w:eastAsia="宋体"/>
          <w:snapToGrid w:val="0"/>
        </w:rPr>
      </w:pPr>
      <w:r w:rsidRPr="00EA5FA7">
        <w:rPr>
          <w:rFonts w:eastAsia="宋体"/>
          <w:snapToGrid w:val="0"/>
        </w:rPr>
        <w:tab/>
        <w:t>InactivityMonitoringRequest,</w:t>
      </w:r>
    </w:p>
    <w:p w14:paraId="7E766396" w14:textId="77777777" w:rsidR="001A781F" w:rsidRPr="00EA5FA7" w:rsidRDefault="001A781F" w:rsidP="001A781F">
      <w:pPr>
        <w:pStyle w:val="PL"/>
        <w:rPr>
          <w:rFonts w:eastAsia="宋体"/>
          <w:snapToGrid w:val="0"/>
        </w:rPr>
      </w:pPr>
      <w:r w:rsidRPr="00EA5FA7">
        <w:rPr>
          <w:rFonts w:eastAsia="宋体"/>
          <w:snapToGrid w:val="0"/>
        </w:rPr>
        <w:tab/>
        <w:t>InactivityMonitoringResponse,</w:t>
      </w:r>
    </w:p>
    <w:p w14:paraId="1ED77AFD" w14:textId="77777777" w:rsidR="001A781F" w:rsidRPr="00EA5FA7" w:rsidRDefault="001A781F" w:rsidP="001A781F">
      <w:pPr>
        <w:pStyle w:val="PL"/>
        <w:rPr>
          <w:rFonts w:eastAsia="宋体"/>
          <w:snapToGrid w:val="0"/>
        </w:rPr>
      </w:pPr>
      <w:r w:rsidRPr="00EA5FA7">
        <w:rPr>
          <w:rFonts w:eastAsia="宋体"/>
          <w:snapToGrid w:val="0"/>
        </w:rPr>
        <w:tab/>
        <w:t>LowerLayerPresenceStatusChange,</w:t>
      </w:r>
    </w:p>
    <w:p w14:paraId="4B95FB60" w14:textId="77777777" w:rsidR="001A781F" w:rsidRPr="00DA11D0" w:rsidRDefault="001A781F" w:rsidP="001A781F">
      <w:pPr>
        <w:pStyle w:val="PL"/>
      </w:pPr>
      <w:r w:rsidRPr="00DA11D0">
        <w:rPr>
          <w:rFonts w:eastAsia="宋体"/>
          <w:snapToGrid w:val="0"/>
        </w:rPr>
        <w:tab/>
      </w:r>
      <w:r w:rsidRPr="00DA11D0">
        <w:t>MBS-Area-Session-ID,</w:t>
      </w:r>
    </w:p>
    <w:p w14:paraId="53D965F2" w14:textId="77777777" w:rsidR="001A781F" w:rsidRPr="00DA11D0" w:rsidRDefault="001A781F" w:rsidP="001A781F">
      <w:pPr>
        <w:pStyle w:val="PL"/>
        <w:rPr>
          <w:noProof w:val="0"/>
        </w:rPr>
      </w:pPr>
      <w:r w:rsidRPr="00DA11D0">
        <w:tab/>
        <w:t>MBS-</w:t>
      </w:r>
      <w:proofErr w:type="spellStart"/>
      <w:r w:rsidRPr="00DA11D0">
        <w:rPr>
          <w:noProof w:val="0"/>
        </w:rPr>
        <w:t>CUtoDURRCInformation</w:t>
      </w:r>
      <w:proofErr w:type="spellEnd"/>
      <w:r w:rsidRPr="00DA11D0">
        <w:rPr>
          <w:noProof w:val="0"/>
        </w:rPr>
        <w:t>,</w:t>
      </w:r>
    </w:p>
    <w:p w14:paraId="5628C71C" w14:textId="77777777" w:rsidR="001A781F" w:rsidRPr="00F85EA2" w:rsidRDefault="001A781F" w:rsidP="001A781F">
      <w:pPr>
        <w:pStyle w:val="PL"/>
        <w:rPr>
          <w:rFonts w:eastAsia="Yu Mincho"/>
          <w:snapToGrid w:val="0"/>
        </w:rPr>
      </w:pPr>
      <w:r w:rsidRPr="00DA11D0">
        <w:rPr>
          <w:noProof w:val="0"/>
        </w:rPr>
        <w:tab/>
      </w:r>
      <w:r w:rsidRPr="00F85EA2">
        <w:rPr>
          <w:noProof w:val="0"/>
        </w:rPr>
        <w:t>MBSMulticastF1UContextDescriptor,</w:t>
      </w:r>
    </w:p>
    <w:p w14:paraId="756B60F9" w14:textId="77777777" w:rsidR="001A781F" w:rsidRPr="00DA11D0" w:rsidRDefault="001A781F" w:rsidP="001A781F">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33742E90" w14:textId="77777777" w:rsidR="001A781F" w:rsidRPr="00F85EA2" w:rsidRDefault="001A781F" w:rsidP="001A781F">
      <w:pPr>
        <w:pStyle w:val="PL"/>
        <w:rPr>
          <w:rFonts w:eastAsia="宋体"/>
          <w:snapToGrid w:val="0"/>
        </w:rPr>
      </w:pPr>
      <w:r w:rsidRPr="00DA11D0">
        <w:rPr>
          <w:rFonts w:eastAsia="宋体"/>
          <w:snapToGrid w:val="0"/>
        </w:rPr>
        <w:tab/>
      </w:r>
      <w:r w:rsidRPr="00F85EA2">
        <w:rPr>
          <w:rFonts w:eastAsia="宋体"/>
          <w:snapToGrid w:val="0"/>
        </w:rPr>
        <w:t>MBS-ServiceArea,</w:t>
      </w:r>
    </w:p>
    <w:p w14:paraId="0B2B18C4" w14:textId="77777777" w:rsidR="001A781F" w:rsidRPr="00F85EA2" w:rsidRDefault="001A781F" w:rsidP="001A781F">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0F61D180" w14:textId="77777777" w:rsidR="001A781F" w:rsidRPr="00F85EA2" w:rsidRDefault="001A781F" w:rsidP="001A781F">
      <w:pPr>
        <w:pStyle w:val="PL"/>
        <w:rPr>
          <w:rFonts w:eastAsia="宋体"/>
        </w:rPr>
      </w:pPr>
      <w:r w:rsidRPr="00F85EA2">
        <w:rPr>
          <w:noProof w:val="0"/>
        </w:rPr>
        <w:tab/>
        <w:t>MulticastF1UContext-Setup</w:t>
      </w:r>
      <w:r w:rsidRPr="00F85EA2">
        <w:rPr>
          <w:rFonts w:eastAsia="宋体"/>
        </w:rPr>
        <w:t>-Item,</w:t>
      </w:r>
    </w:p>
    <w:p w14:paraId="36AEDB1D" w14:textId="77777777" w:rsidR="001A781F" w:rsidRPr="00F85EA2" w:rsidRDefault="001A781F" w:rsidP="001A781F">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6D18C98A"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w:t>
      </w:r>
      <w:proofErr w:type="spellEnd"/>
      <w:r w:rsidRPr="00F85EA2">
        <w:rPr>
          <w:noProof w:val="0"/>
        </w:rPr>
        <w:t>-Item,</w:t>
      </w:r>
    </w:p>
    <w:p w14:paraId="6AF8A373"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-Setup-Item,</w:t>
      </w:r>
    </w:p>
    <w:p w14:paraId="5FA35768"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w:t>
      </w:r>
      <w:proofErr w:type="spellEnd"/>
      <w:r w:rsidRPr="00F85EA2">
        <w:rPr>
          <w:noProof w:val="0"/>
        </w:rPr>
        <w:t>-Item,</w:t>
      </w:r>
    </w:p>
    <w:p w14:paraId="185D0886"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ToBeSetupMod</w:t>
      </w:r>
      <w:proofErr w:type="spellEnd"/>
      <w:r w:rsidRPr="00F85EA2">
        <w:rPr>
          <w:noProof w:val="0"/>
        </w:rPr>
        <w:t>-Item,</w:t>
      </w:r>
    </w:p>
    <w:p w14:paraId="441CCB0E"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-Item,</w:t>
      </w:r>
    </w:p>
    <w:p w14:paraId="1FA6B1C7"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-Item,</w:t>
      </w:r>
    </w:p>
    <w:p w14:paraId="58FEE307"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SetupMod</w:t>
      </w:r>
      <w:proofErr w:type="spellEnd"/>
      <w:r w:rsidRPr="00F85EA2">
        <w:rPr>
          <w:noProof w:val="0"/>
        </w:rPr>
        <w:t>-Item,</w:t>
      </w:r>
    </w:p>
    <w:p w14:paraId="4558652D"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FailedToBeSetupMod</w:t>
      </w:r>
      <w:proofErr w:type="spellEnd"/>
      <w:r w:rsidRPr="00F85EA2">
        <w:rPr>
          <w:noProof w:val="0"/>
        </w:rPr>
        <w:t>-Item,</w:t>
      </w:r>
    </w:p>
    <w:p w14:paraId="6B2E3CD2" w14:textId="77777777" w:rsidR="001A781F" w:rsidRPr="00F85EA2" w:rsidRDefault="001A781F" w:rsidP="001A781F">
      <w:pPr>
        <w:pStyle w:val="PL"/>
        <w:rPr>
          <w:noProof w:val="0"/>
        </w:rPr>
      </w:pPr>
      <w:r w:rsidRPr="00F85EA2">
        <w:rPr>
          <w:noProof w:val="0"/>
        </w:rPr>
        <w:tab/>
      </w:r>
      <w:proofErr w:type="spellStart"/>
      <w:r w:rsidRPr="00F85EA2">
        <w:rPr>
          <w:noProof w:val="0"/>
        </w:rPr>
        <w:t>MulticastMRBs</w:t>
      </w:r>
      <w:proofErr w:type="spellEnd"/>
      <w:r w:rsidRPr="00F85EA2">
        <w:rPr>
          <w:noProof w:val="0"/>
        </w:rPr>
        <w:t>-Modified-Item,</w:t>
      </w:r>
    </w:p>
    <w:p w14:paraId="67E03D72" w14:textId="77777777" w:rsidR="001A781F" w:rsidRPr="00F85EA2" w:rsidRDefault="001A781F" w:rsidP="001A781F">
      <w:pPr>
        <w:pStyle w:val="PL"/>
        <w:rPr>
          <w:rFonts w:eastAsia="Yu Mincho"/>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FailedToBeModified</w:t>
      </w:r>
      <w:proofErr w:type="spellEnd"/>
      <w:r w:rsidRPr="00F85EA2">
        <w:rPr>
          <w:noProof w:val="0"/>
        </w:rPr>
        <w:t>-Item,</w:t>
      </w:r>
    </w:p>
    <w:p w14:paraId="20A233AE" w14:textId="77777777" w:rsidR="001A781F" w:rsidRPr="00EA5FA7" w:rsidRDefault="001A781F" w:rsidP="001A781F">
      <w:pPr>
        <w:pStyle w:val="PL"/>
        <w:rPr>
          <w:rFonts w:eastAsia="宋体"/>
          <w:snapToGrid w:val="0"/>
        </w:rPr>
      </w:pPr>
      <w:r w:rsidRPr="00EA5FA7">
        <w:rPr>
          <w:rFonts w:eastAsia="宋体"/>
          <w:snapToGrid w:val="0"/>
        </w:rPr>
        <w:tab/>
        <w:t>NotificationControl,</w:t>
      </w:r>
    </w:p>
    <w:p w14:paraId="09A557F5" w14:textId="77777777" w:rsidR="001A781F" w:rsidRPr="00EA5FA7" w:rsidRDefault="001A781F" w:rsidP="001A781F">
      <w:pPr>
        <w:pStyle w:val="PL"/>
        <w:rPr>
          <w:rFonts w:eastAsia="宋体"/>
          <w:snapToGrid w:val="0"/>
        </w:rPr>
      </w:pPr>
      <w:r w:rsidRPr="00EA5FA7">
        <w:rPr>
          <w:rFonts w:eastAsia="宋体"/>
          <w:snapToGrid w:val="0"/>
        </w:rPr>
        <w:tab/>
        <w:t>NRCGI,</w:t>
      </w:r>
    </w:p>
    <w:p w14:paraId="272BF8E5" w14:textId="77777777" w:rsidR="001A781F" w:rsidRPr="00EA5FA7" w:rsidRDefault="001A781F" w:rsidP="001A781F">
      <w:pPr>
        <w:pStyle w:val="PL"/>
        <w:rPr>
          <w:rFonts w:eastAsia="宋体"/>
          <w:snapToGrid w:val="0"/>
        </w:rPr>
      </w:pPr>
      <w:r w:rsidRPr="00EA5FA7">
        <w:rPr>
          <w:rFonts w:eastAsia="宋体"/>
          <w:snapToGrid w:val="0"/>
        </w:rPr>
        <w:tab/>
        <w:t>NRPCI,</w:t>
      </w:r>
    </w:p>
    <w:p w14:paraId="5CF82715" w14:textId="77777777" w:rsidR="001A781F" w:rsidRPr="00EA5FA7" w:rsidRDefault="001A781F" w:rsidP="001A781F">
      <w:pPr>
        <w:pStyle w:val="PL"/>
        <w:rPr>
          <w:rFonts w:eastAsia="宋体"/>
          <w:snapToGrid w:val="0"/>
        </w:rPr>
      </w:pPr>
      <w:r w:rsidRPr="00EA5FA7">
        <w:tab/>
        <w:t>UEContextNotRetrievable,</w:t>
      </w:r>
    </w:p>
    <w:p w14:paraId="37002BD1" w14:textId="77777777" w:rsidR="001A781F" w:rsidRPr="00EA5FA7" w:rsidRDefault="001A781F" w:rsidP="001A781F">
      <w:pPr>
        <w:pStyle w:val="PL"/>
        <w:rPr>
          <w:rFonts w:eastAsia="宋体"/>
          <w:snapToGrid w:val="0"/>
        </w:rPr>
      </w:pPr>
      <w:r w:rsidRPr="00EA5FA7">
        <w:rPr>
          <w:rFonts w:eastAsia="宋体"/>
          <w:snapToGrid w:val="0"/>
        </w:rPr>
        <w:tab/>
        <w:t>Potential-SpCell-Item,</w:t>
      </w:r>
    </w:p>
    <w:p w14:paraId="1C9DCCF1" w14:textId="77777777" w:rsidR="001A781F" w:rsidRDefault="001A781F" w:rsidP="001A781F">
      <w:pPr>
        <w:pStyle w:val="PL"/>
        <w:rPr>
          <w:rFonts w:eastAsia="宋体"/>
          <w:snapToGrid w:val="0"/>
        </w:rPr>
      </w:pPr>
      <w:r w:rsidRPr="00EA5FA7">
        <w:rPr>
          <w:rFonts w:eastAsia="宋体"/>
          <w:snapToGrid w:val="0"/>
        </w:rPr>
        <w:tab/>
        <w:t>RAT-FrequencyPriorityInformation,</w:t>
      </w:r>
    </w:p>
    <w:p w14:paraId="6CCBEF1F" w14:textId="77777777" w:rsidR="001A781F" w:rsidRPr="00EA5FA7" w:rsidRDefault="001A781F" w:rsidP="001A781F">
      <w:pPr>
        <w:pStyle w:val="PL"/>
        <w:rPr>
          <w:rFonts w:eastAsia="宋体"/>
          <w:snapToGrid w:val="0"/>
        </w:rPr>
      </w:pPr>
      <w:r>
        <w:rPr>
          <w:rFonts w:eastAsia="宋体"/>
          <w:snapToGrid w:val="0"/>
        </w:rPr>
        <w:tab/>
        <w:t>RequestedSRSTransmissionCharacteristics,</w:t>
      </w:r>
    </w:p>
    <w:p w14:paraId="66A17397" w14:textId="77777777" w:rsidR="001A781F" w:rsidRPr="00EA5FA7" w:rsidRDefault="001A781F" w:rsidP="001A781F">
      <w:pPr>
        <w:pStyle w:val="PL"/>
        <w:rPr>
          <w:rFonts w:eastAsia="宋体"/>
          <w:snapToGrid w:val="0"/>
        </w:rPr>
      </w:pPr>
      <w:r w:rsidRPr="00EA5FA7">
        <w:rPr>
          <w:rFonts w:eastAsia="宋体"/>
          <w:snapToGrid w:val="0"/>
        </w:rPr>
        <w:tab/>
        <w:t>ResourceCoordinationTransferContainer,</w:t>
      </w:r>
    </w:p>
    <w:p w14:paraId="5ADC6775" w14:textId="77777777" w:rsidR="001A781F" w:rsidRPr="00EA5FA7" w:rsidRDefault="001A781F" w:rsidP="001A781F">
      <w:pPr>
        <w:pStyle w:val="PL"/>
        <w:rPr>
          <w:rFonts w:eastAsia="宋体"/>
          <w:snapToGrid w:val="0"/>
        </w:rPr>
      </w:pPr>
      <w:r w:rsidRPr="00EA5FA7">
        <w:rPr>
          <w:rFonts w:eastAsia="宋体"/>
          <w:snapToGrid w:val="0"/>
        </w:rPr>
        <w:tab/>
        <w:t>RRCContainer,</w:t>
      </w:r>
    </w:p>
    <w:p w14:paraId="5479DA28" w14:textId="77777777" w:rsidR="001A781F" w:rsidRPr="00EA5FA7" w:rsidRDefault="001A781F" w:rsidP="001A781F">
      <w:pPr>
        <w:pStyle w:val="PL"/>
        <w:rPr>
          <w:rFonts w:eastAsia="宋体"/>
          <w:snapToGrid w:val="0"/>
        </w:rPr>
      </w:pPr>
      <w:r w:rsidRPr="00EA5FA7">
        <w:rPr>
          <w:rFonts w:eastAsia="宋体"/>
          <w:snapToGrid w:val="0"/>
        </w:rPr>
        <w:lastRenderedPageBreak/>
        <w:tab/>
        <w:t>RRCContainer-RRCSetupComplete,</w:t>
      </w:r>
    </w:p>
    <w:p w14:paraId="61B30486" w14:textId="77777777" w:rsidR="001A781F" w:rsidRPr="00EA5FA7" w:rsidRDefault="001A781F" w:rsidP="001A781F">
      <w:pPr>
        <w:pStyle w:val="PL"/>
        <w:rPr>
          <w:rFonts w:eastAsia="宋体"/>
          <w:snapToGrid w:val="0"/>
        </w:rPr>
      </w:pPr>
      <w:r w:rsidRPr="00EA5FA7">
        <w:rPr>
          <w:rFonts w:eastAsia="宋体"/>
          <w:snapToGrid w:val="0"/>
        </w:rPr>
        <w:tab/>
        <w:t>RRCReconfigurationCompleteIndicator,</w:t>
      </w:r>
    </w:p>
    <w:p w14:paraId="2BC17A46" w14:textId="77777777" w:rsidR="001A781F" w:rsidRPr="00EA5FA7" w:rsidRDefault="001A781F" w:rsidP="001A781F">
      <w:pPr>
        <w:pStyle w:val="PL"/>
        <w:rPr>
          <w:rFonts w:eastAsia="宋体"/>
          <w:snapToGrid w:val="0"/>
        </w:rPr>
      </w:pPr>
      <w:r w:rsidRPr="00EA5FA7">
        <w:rPr>
          <w:rFonts w:eastAsia="宋体"/>
          <w:snapToGrid w:val="0"/>
        </w:rPr>
        <w:tab/>
        <w:t>SCellIndex,</w:t>
      </w:r>
    </w:p>
    <w:p w14:paraId="387C90FE" w14:textId="77777777" w:rsidR="001A781F" w:rsidRPr="00EA5FA7" w:rsidRDefault="001A781F" w:rsidP="001A781F">
      <w:pPr>
        <w:pStyle w:val="PL"/>
        <w:rPr>
          <w:rFonts w:eastAsia="宋体"/>
          <w:snapToGrid w:val="0"/>
        </w:rPr>
      </w:pPr>
      <w:r w:rsidRPr="00EA5FA7">
        <w:rPr>
          <w:rFonts w:eastAsia="宋体"/>
          <w:snapToGrid w:val="0"/>
        </w:rPr>
        <w:tab/>
        <w:t>SCell-ToBeRemoved-Item,</w:t>
      </w:r>
    </w:p>
    <w:p w14:paraId="1DD337A4" w14:textId="77777777" w:rsidR="001A781F" w:rsidRPr="00EA5FA7" w:rsidRDefault="001A781F" w:rsidP="001A781F">
      <w:pPr>
        <w:pStyle w:val="PL"/>
        <w:rPr>
          <w:rFonts w:eastAsia="宋体"/>
          <w:snapToGrid w:val="0"/>
        </w:rPr>
      </w:pPr>
      <w:r w:rsidRPr="00EA5FA7">
        <w:rPr>
          <w:rFonts w:eastAsia="宋体"/>
          <w:snapToGrid w:val="0"/>
        </w:rPr>
        <w:tab/>
        <w:t>SCell-ToBeSetup-Item,</w:t>
      </w:r>
    </w:p>
    <w:p w14:paraId="4B0A6079" w14:textId="77777777" w:rsidR="001A781F" w:rsidRPr="00EA5FA7" w:rsidRDefault="001A781F" w:rsidP="001A781F">
      <w:pPr>
        <w:pStyle w:val="PL"/>
        <w:rPr>
          <w:rFonts w:eastAsia="宋体"/>
          <w:snapToGrid w:val="0"/>
        </w:rPr>
      </w:pPr>
      <w:r w:rsidRPr="00EA5FA7">
        <w:rPr>
          <w:rFonts w:eastAsia="宋体"/>
          <w:snapToGrid w:val="0"/>
        </w:rPr>
        <w:tab/>
        <w:t>SCell-ToBeSetupMod-Item,</w:t>
      </w:r>
    </w:p>
    <w:p w14:paraId="6823F040" w14:textId="77777777" w:rsidR="001A781F" w:rsidRPr="00EA5FA7" w:rsidRDefault="001A781F" w:rsidP="001A781F">
      <w:pPr>
        <w:pStyle w:val="PL"/>
        <w:rPr>
          <w:rFonts w:eastAsia="宋体"/>
          <w:snapToGrid w:val="0"/>
        </w:rPr>
      </w:pPr>
      <w:r w:rsidRPr="00EA5FA7">
        <w:rPr>
          <w:rFonts w:eastAsia="宋体"/>
          <w:snapToGrid w:val="0"/>
        </w:rPr>
        <w:tab/>
        <w:t>SCell-FailedtoSetup-Item,</w:t>
      </w:r>
    </w:p>
    <w:p w14:paraId="45C4AF7A" w14:textId="77777777" w:rsidR="001A781F" w:rsidRPr="00EA5FA7" w:rsidRDefault="001A781F" w:rsidP="001A781F">
      <w:pPr>
        <w:pStyle w:val="PL"/>
        <w:rPr>
          <w:rFonts w:eastAsia="宋体"/>
          <w:snapToGrid w:val="0"/>
        </w:rPr>
      </w:pPr>
      <w:r w:rsidRPr="00EA5FA7">
        <w:rPr>
          <w:rFonts w:eastAsia="宋体"/>
          <w:snapToGrid w:val="0"/>
        </w:rPr>
        <w:tab/>
        <w:t>SCell-FailedtoSetupMod-Item,</w:t>
      </w:r>
      <w:r w:rsidRPr="00EA5FA7">
        <w:t xml:space="preserve"> </w:t>
      </w:r>
    </w:p>
    <w:p w14:paraId="258CA833" w14:textId="77777777" w:rsidR="001A781F" w:rsidRPr="00EA5FA7" w:rsidRDefault="001A781F" w:rsidP="001A781F">
      <w:pPr>
        <w:pStyle w:val="PL"/>
        <w:rPr>
          <w:rFonts w:eastAsia="宋体"/>
          <w:snapToGrid w:val="0"/>
        </w:rPr>
      </w:pPr>
      <w:r w:rsidRPr="00EA5FA7">
        <w:rPr>
          <w:rFonts w:eastAsia="宋体"/>
          <w:snapToGrid w:val="0"/>
        </w:rPr>
        <w:tab/>
        <w:t>ServCellIndex,</w:t>
      </w:r>
    </w:p>
    <w:p w14:paraId="201D6DF1" w14:textId="77777777" w:rsidR="001A781F" w:rsidRPr="00EA5FA7" w:rsidRDefault="001A781F" w:rsidP="001A781F">
      <w:pPr>
        <w:pStyle w:val="PL"/>
        <w:rPr>
          <w:rFonts w:eastAsia="宋体"/>
          <w:snapToGrid w:val="0"/>
        </w:rPr>
      </w:pPr>
      <w:r w:rsidRPr="00EA5FA7">
        <w:rPr>
          <w:rFonts w:eastAsia="宋体"/>
          <w:snapToGrid w:val="0"/>
        </w:rPr>
        <w:tab/>
        <w:t>Served-Cell-Information,</w:t>
      </w:r>
    </w:p>
    <w:p w14:paraId="240F7FFC" w14:textId="77777777" w:rsidR="001A781F" w:rsidRPr="00EA5FA7" w:rsidRDefault="001A781F" w:rsidP="001A781F">
      <w:pPr>
        <w:pStyle w:val="PL"/>
        <w:rPr>
          <w:rFonts w:eastAsia="宋体"/>
          <w:snapToGrid w:val="0"/>
        </w:rPr>
      </w:pPr>
      <w:r w:rsidRPr="00EA5FA7">
        <w:rPr>
          <w:rFonts w:eastAsia="宋体"/>
          <w:snapToGrid w:val="0"/>
        </w:rPr>
        <w:tab/>
        <w:t>Served-Cells-To-Add-Item,</w:t>
      </w:r>
    </w:p>
    <w:p w14:paraId="01AD9A54" w14:textId="77777777" w:rsidR="001A781F" w:rsidRPr="00EA5FA7" w:rsidRDefault="001A781F" w:rsidP="001A781F">
      <w:pPr>
        <w:pStyle w:val="PL"/>
        <w:rPr>
          <w:rFonts w:eastAsia="宋体"/>
          <w:snapToGrid w:val="0"/>
        </w:rPr>
      </w:pPr>
      <w:r w:rsidRPr="00EA5FA7">
        <w:rPr>
          <w:rFonts w:eastAsia="宋体"/>
          <w:snapToGrid w:val="0"/>
        </w:rPr>
        <w:tab/>
        <w:t>Served-Cells-To-Delete-Item,</w:t>
      </w:r>
    </w:p>
    <w:p w14:paraId="7C062955" w14:textId="77777777" w:rsidR="001A781F" w:rsidRPr="00EA5FA7" w:rsidRDefault="001A781F" w:rsidP="001A781F">
      <w:pPr>
        <w:pStyle w:val="PL"/>
        <w:rPr>
          <w:snapToGrid w:val="0"/>
        </w:rPr>
      </w:pPr>
      <w:r w:rsidRPr="00EA5FA7">
        <w:rPr>
          <w:rFonts w:eastAsia="宋体"/>
          <w:snapToGrid w:val="0"/>
        </w:rPr>
        <w:tab/>
        <w:t>Served-Cells-To-Modify-Item,</w:t>
      </w:r>
    </w:p>
    <w:p w14:paraId="136C9127" w14:textId="77777777" w:rsidR="001A781F" w:rsidRPr="00EA5FA7" w:rsidRDefault="001A781F" w:rsidP="001A781F">
      <w:pPr>
        <w:pStyle w:val="PL"/>
        <w:rPr>
          <w:rFonts w:eastAsia="宋体"/>
          <w:snapToGrid w:val="0"/>
        </w:rPr>
      </w:pPr>
      <w:r w:rsidRPr="00EA5FA7">
        <w:rPr>
          <w:snapToGrid w:val="0"/>
        </w:rPr>
        <w:tab/>
        <w:t>ServingCellMO,</w:t>
      </w:r>
    </w:p>
    <w:p w14:paraId="47094588" w14:textId="77777777" w:rsidR="001A781F" w:rsidRPr="00DA11D0" w:rsidRDefault="001A781F" w:rsidP="001A781F">
      <w:pPr>
        <w:pStyle w:val="PL"/>
        <w:rPr>
          <w:rFonts w:eastAsia="MS Gothic"/>
          <w:snapToGrid w:val="0"/>
        </w:rPr>
      </w:pPr>
      <w:r w:rsidRPr="00DA11D0">
        <w:rPr>
          <w:snapToGrid w:val="0"/>
        </w:rPr>
        <w:tab/>
        <w:t>SNSSAI,</w:t>
      </w:r>
    </w:p>
    <w:p w14:paraId="49BD4D5E" w14:textId="77777777" w:rsidR="001A781F" w:rsidRPr="00EA5FA7" w:rsidRDefault="001A781F" w:rsidP="001A781F">
      <w:pPr>
        <w:pStyle w:val="PL"/>
        <w:rPr>
          <w:rFonts w:eastAsia="宋体"/>
          <w:snapToGrid w:val="0"/>
        </w:rPr>
      </w:pPr>
      <w:r w:rsidRPr="00EA5FA7">
        <w:rPr>
          <w:rFonts w:eastAsia="宋体"/>
          <w:snapToGrid w:val="0"/>
        </w:rPr>
        <w:tab/>
        <w:t>SRBID,</w:t>
      </w:r>
    </w:p>
    <w:p w14:paraId="7E4DFC9D" w14:textId="77777777" w:rsidR="001A781F" w:rsidRPr="00EA5FA7" w:rsidRDefault="001A781F" w:rsidP="001A781F">
      <w:pPr>
        <w:pStyle w:val="PL"/>
        <w:rPr>
          <w:rFonts w:eastAsia="宋体"/>
          <w:snapToGrid w:val="0"/>
        </w:rPr>
      </w:pPr>
      <w:r w:rsidRPr="00EA5FA7">
        <w:rPr>
          <w:rFonts w:eastAsia="宋体"/>
          <w:snapToGrid w:val="0"/>
        </w:rPr>
        <w:tab/>
        <w:t>SRBs-FailedToBeSetup-Item,</w:t>
      </w:r>
    </w:p>
    <w:p w14:paraId="10E121B4" w14:textId="77777777" w:rsidR="001A781F" w:rsidRPr="00EA5FA7" w:rsidRDefault="001A781F" w:rsidP="001A781F">
      <w:pPr>
        <w:pStyle w:val="PL"/>
        <w:rPr>
          <w:rFonts w:eastAsia="宋体"/>
          <w:snapToGrid w:val="0"/>
        </w:rPr>
      </w:pPr>
      <w:r w:rsidRPr="00EA5FA7">
        <w:rPr>
          <w:rFonts w:eastAsia="宋体"/>
          <w:snapToGrid w:val="0"/>
        </w:rPr>
        <w:tab/>
        <w:t>SRBs-FailedToBeSetupMod-Item,</w:t>
      </w:r>
    </w:p>
    <w:p w14:paraId="27D6A3E0" w14:textId="77777777" w:rsidR="001A781F" w:rsidRPr="00EA5FA7" w:rsidRDefault="001A781F" w:rsidP="001A781F">
      <w:pPr>
        <w:pStyle w:val="PL"/>
        <w:rPr>
          <w:rFonts w:eastAsia="宋体"/>
          <w:snapToGrid w:val="0"/>
        </w:rPr>
      </w:pPr>
      <w:r w:rsidRPr="00EA5FA7">
        <w:rPr>
          <w:rFonts w:eastAsia="宋体"/>
          <w:snapToGrid w:val="0"/>
        </w:rPr>
        <w:tab/>
        <w:t>SRBs-Required-ToBeReleased-Item,</w:t>
      </w:r>
    </w:p>
    <w:p w14:paraId="705985AA" w14:textId="77777777" w:rsidR="001A781F" w:rsidRPr="00EA5FA7" w:rsidRDefault="001A781F" w:rsidP="001A781F">
      <w:pPr>
        <w:pStyle w:val="PL"/>
        <w:rPr>
          <w:rFonts w:eastAsia="宋体"/>
          <w:snapToGrid w:val="0"/>
        </w:rPr>
      </w:pPr>
      <w:r w:rsidRPr="00EA5FA7">
        <w:rPr>
          <w:rFonts w:eastAsia="宋体"/>
          <w:snapToGrid w:val="0"/>
        </w:rPr>
        <w:tab/>
        <w:t>SRBs-ToBeReleased-Item,</w:t>
      </w:r>
    </w:p>
    <w:p w14:paraId="3569BAED" w14:textId="6C65CC5E" w:rsidR="001A781F" w:rsidRDefault="001A781F" w:rsidP="001A781F">
      <w:pPr>
        <w:pStyle w:val="PL"/>
        <w:rPr>
          <w:rFonts w:eastAsia="宋体"/>
          <w:snapToGrid w:val="0"/>
        </w:rPr>
      </w:pPr>
      <w:r w:rsidRPr="00EA5FA7">
        <w:rPr>
          <w:rFonts w:eastAsia="宋体"/>
          <w:snapToGrid w:val="0"/>
        </w:rPr>
        <w:tab/>
        <w:t>SRBs-ToBeSetup-Item,</w:t>
      </w:r>
    </w:p>
    <w:p w14:paraId="3434ECCA" w14:textId="77777777" w:rsidR="001A781F" w:rsidRPr="00EA5FA7" w:rsidRDefault="001A781F" w:rsidP="001A781F">
      <w:pPr>
        <w:pStyle w:val="PL"/>
        <w:rPr>
          <w:rFonts w:eastAsia="宋体"/>
          <w:snapToGrid w:val="0"/>
        </w:rPr>
      </w:pPr>
      <w:r w:rsidRPr="00EA5FA7">
        <w:rPr>
          <w:rFonts w:eastAsia="宋体"/>
          <w:snapToGrid w:val="0"/>
        </w:rPr>
        <w:tab/>
        <w:t>SRBs-ToBeSetupMod-Item,</w:t>
      </w:r>
    </w:p>
    <w:p w14:paraId="6D6CE14A" w14:textId="77777777" w:rsidR="001A781F" w:rsidRPr="00EA5FA7" w:rsidRDefault="001A781F" w:rsidP="001A781F">
      <w:pPr>
        <w:pStyle w:val="PL"/>
        <w:rPr>
          <w:rFonts w:eastAsia="宋体"/>
          <w:snapToGrid w:val="0"/>
        </w:rPr>
      </w:pPr>
      <w:r w:rsidRPr="00EA5FA7">
        <w:rPr>
          <w:rFonts w:eastAsia="宋体"/>
          <w:snapToGrid w:val="0"/>
        </w:rPr>
        <w:tab/>
        <w:t>SRBs-Modified-Item,</w:t>
      </w:r>
    </w:p>
    <w:p w14:paraId="050BC0E8" w14:textId="77777777" w:rsidR="001A781F" w:rsidRPr="00EA5FA7" w:rsidRDefault="001A781F" w:rsidP="001A781F">
      <w:pPr>
        <w:pStyle w:val="PL"/>
        <w:rPr>
          <w:rFonts w:eastAsia="宋体"/>
          <w:snapToGrid w:val="0"/>
        </w:rPr>
      </w:pPr>
      <w:r w:rsidRPr="00EA5FA7">
        <w:rPr>
          <w:rFonts w:eastAsia="宋体"/>
          <w:snapToGrid w:val="0"/>
        </w:rPr>
        <w:tab/>
        <w:t>SRBs-Setup-Item,</w:t>
      </w:r>
    </w:p>
    <w:p w14:paraId="2EF442D9" w14:textId="77777777" w:rsidR="001A781F" w:rsidRPr="00EA5FA7" w:rsidRDefault="001A781F" w:rsidP="001A781F">
      <w:pPr>
        <w:pStyle w:val="PL"/>
        <w:rPr>
          <w:rFonts w:eastAsia="宋体"/>
          <w:snapToGrid w:val="0"/>
        </w:rPr>
      </w:pPr>
      <w:r w:rsidRPr="00EA5FA7">
        <w:rPr>
          <w:rFonts w:eastAsia="宋体"/>
          <w:snapToGrid w:val="0"/>
        </w:rPr>
        <w:tab/>
        <w:t>SRBs-SetupMod-Item,</w:t>
      </w:r>
    </w:p>
    <w:p w14:paraId="6BB54C01" w14:textId="77777777" w:rsidR="001A781F" w:rsidRPr="00EA5FA7" w:rsidRDefault="001A781F" w:rsidP="001A781F">
      <w:pPr>
        <w:pStyle w:val="PL"/>
        <w:rPr>
          <w:rFonts w:eastAsia="宋体"/>
          <w:snapToGrid w:val="0"/>
        </w:rPr>
      </w:pPr>
      <w:r w:rsidRPr="00EA5FA7">
        <w:rPr>
          <w:rFonts w:eastAsia="宋体"/>
          <w:snapToGrid w:val="0"/>
        </w:rPr>
        <w:tab/>
        <w:t>TimeToWait,</w:t>
      </w:r>
    </w:p>
    <w:p w14:paraId="2531C604" w14:textId="77777777" w:rsidR="001A781F" w:rsidRPr="00EA5FA7" w:rsidRDefault="001A781F" w:rsidP="001A781F">
      <w:pPr>
        <w:pStyle w:val="PL"/>
        <w:rPr>
          <w:rFonts w:eastAsia="宋体"/>
          <w:snapToGrid w:val="0"/>
        </w:rPr>
      </w:pPr>
      <w:r w:rsidRPr="00EA5FA7">
        <w:rPr>
          <w:rFonts w:eastAsia="宋体"/>
          <w:snapToGrid w:val="0"/>
        </w:rPr>
        <w:tab/>
        <w:t>TransactionID,</w:t>
      </w:r>
    </w:p>
    <w:p w14:paraId="0186407A" w14:textId="77777777" w:rsidR="001A781F" w:rsidRPr="00EA5FA7" w:rsidRDefault="001A781F" w:rsidP="001A781F">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16644491" w14:textId="77777777" w:rsidR="001A781F" w:rsidRPr="00EA5FA7" w:rsidRDefault="001A781F" w:rsidP="001A781F">
      <w:pPr>
        <w:pStyle w:val="PL"/>
        <w:rPr>
          <w:rFonts w:eastAsia="宋体"/>
          <w:snapToGrid w:val="0"/>
        </w:rPr>
      </w:pPr>
      <w:r w:rsidRPr="00EA5FA7">
        <w:rPr>
          <w:rFonts w:eastAsia="宋体"/>
          <w:snapToGrid w:val="0"/>
        </w:rPr>
        <w:tab/>
        <w:t>UE-associatedLogicalF1-ConnectionItem,</w:t>
      </w:r>
    </w:p>
    <w:p w14:paraId="1FA723A7" w14:textId="77777777" w:rsidR="001A781F" w:rsidRPr="00DA11D0" w:rsidRDefault="001A781F" w:rsidP="001A781F">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6A0F8CC1" w14:textId="77777777" w:rsidR="001A781F" w:rsidRPr="00EA5FA7" w:rsidRDefault="001A781F" w:rsidP="001A781F">
      <w:pPr>
        <w:pStyle w:val="PL"/>
        <w:rPr>
          <w:rFonts w:eastAsia="宋体"/>
          <w:snapToGrid w:val="0"/>
        </w:rPr>
      </w:pPr>
      <w:r w:rsidRPr="00EA5FA7">
        <w:rPr>
          <w:rFonts w:eastAsia="宋体"/>
          <w:snapToGrid w:val="0"/>
        </w:rPr>
        <w:tab/>
        <w:t>DUtoCURRCContainer,</w:t>
      </w:r>
    </w:p>
    <w:p w14:paraId="7197AA74" w14:textId="77777777" w:rsidR="001A781F" w:rsidRPr="00EA5FA7" w:rsidRDefault="001A781F" w:rsidP="001A781F">
      <w:pPr>
        <w:pStyle w:val="PL"/>
        <w:rPr>
          <w:rFonts w:eastAsia="宋体"/>
          <w:snapToGrid w:val="0"/>
        </w:rPr>
      </w:pPr>
      <w:r w:rsidRPr="00EA5FA7">
        <w:rPr>
          <w:rFonts w:eastAsia="宋体"/>
          <w:snapToGrid w:val="0"/>
        </w:rPr>
        <w:tab/>
        <w:t xml:space="preserve">PagingCell-Item, </w:t>
      </w:r>
    </w:p>
    <w:p w14:paraId="627320AB" w14:textId="77777777" w:rsidR="001A781F" w:rsidRPr="00EA5FA7" w:rsidRDefault="001A781F" w:rsidP="001A781F">
      <w:pPr>
        <w:pStyle w:val="PL"/>
        <w:rPr>
          <w:rFonts w:eastAsia="宋体"/>
          <w:snapToGrid w:val="0"/>
        </w:rPr>
      </w:pPr>
      <w:r w:rsidRPr="00EA5FA7">
        <w:rPr>
          <w:snapToGrid w:val="0"/>
        </w:rPr>
        <w:tab/>
        <w:t>SItype-List,</w:t>
      </w:r>
    </w:p>
    <w:p w14:paraId="75B93C20" w14:textId="77777777" w:rsidR="001A781F" w:rsidRPr="00EA5FA7" w:rsidRDefault="001A781F" w:rsidP="001A781F">
      <w:pPr>
        <w:pStyle w:val="PL"/>
        <w:rPr>
          <w:rFonts w:eastAsia="宋体"/>
          <w:snapToGrid w:val="0"/>
        </w:rPr>
      </w:pPr>
      <w:r w:rsidRPr="00EA5FA7">
        <w:rPr>
          <w:rFonts w:eastAsia="宋体"/>
          <w:snapToGrid w:val="0"/>
        </w:rPr>
        <w:tab/>
        <w:t>UEIdentityIndexValue,</w:t>
      </w:r>
    </w:p>
    <w:p w14:paraId="5E448911" w14:textId="77777777" w:rsidR="001A781F" w:rsidRPr="00EA5FA7" w:rsidRDefault="001A781F" w:rsidP="001A781F">
      <w:pPr>
        <w:pStyle w:val="PL"/>
        <w:rPr>
          <w:rFonts w:eastAsia="宋体"/>
          <w:snapToGrid w:val="0"/>
        </w:rPr>
      </w:pPr>
      <w:r w:rsidRPr="00EA5FA7">
        <w:rPr>
          <w:rFonts w:eastAsia="宋体"/>
          <w:snapToGrid w:val="0"/>
        </w:rPr>
        <w:tab/>
        <w:t>GNB-CU-TNL-Association-Setup-Item,</w:t>
      </w:r>
    </w:p>
    <w:p w14:paraId="064B2B52" w14:textId="77777777" w:rsidR="001A781F" w:rsidRPr="00EA5FA7" w:rsidRDefault="001A781F" w:rsidP="001A781F">
      <w:pPr>
        <w:pStyle w:val="PL"/>
        <w:rPr>
          <w:rFonts w:eastAsia="宋体"/>
          <w:snapToGrid w:val="0"/>
        </w:rPr>
      </w:pPr>
      <w:r w:rsidRPr="00EA5FA7">
        <w:rPr>
          <w:rFonts w:eastAsia="宋体"/>
          <w:snapToGrid w:val="0"/>
        </w:rPr>
        <w:tab/>
        <w:t>GNB-CU-TNL-Association-Failed-To-Setup-Item,</w:t>
      </w:r>
    </w:p>
    <w:p w14:paraId="0CC9899C" w14:textId="77777777" w:rsidR="001A781F" w:rsidRPr="00EA5FA7" w:rsidRDefault="001A781F" w:rsidP="001A781F">
      <w:pPr>
        <w:pStyle w:val="PL"/>
        <w:rPr>
          <w:rFonts w:eastAsia="宋体"/>
          <w:snapToGrid w:val="0"/>
        </w:rPr>
      </w:pPr>
      <w:r w:rsidRPr="00EA5FA7">
        <w:rPr>
          <w:rFonts w:eastAsia="宋体"/>
          <w:snapToGrid w:val="0"/>
        </w:rPr>
        <w:tab/>
        <w:t>GNB-CU-TNL-Association-To-Add-Item,</w:t>
      </w:r>
    </w:p>
    <w:p w14:paraId="2AB0EE94" w14:textId="77777777" w:rsidR="001A781F" w:rsidRPr="00EA5FA7" w:rsidRDefault="001A781F" w:rsidP="001A781F">
      <w:pPr>
        <w:pStyle w:val="PL"/>
        <w:rPr>
          <w:rFonts w:eastAsia="宋体"/>
          <w:snapToGrid w:val="0"/>
        </w:rPr>
      </w:pPr>
      <w:r w:rsidRPr="00EA5FA7">
        <w:rPr>
          <w:rFonts w:eastAsia="宋体"/>
          <w:snapToGrid w:val="0"/>
        </w:rPr>
        <w:tab/>
        <w:t>GNB-CU-TNL-Association-To-Remove-Item,</w:t>
      </w:r>
    </w:p>
    <w:p w14:paraId="60BD737D" w14:textId="77777777" w:rsidR="001A781F" w:rsidRPr="00EA5FA7" w:rsidRDefault="001A781F" w:rsidP="001A781F">
      <w:pPr>
        <w:pStyle w:val="PL"/>
        <w:rPr>
          <w:rFonts w:eastAsia="宋体"/>
          <w:snapToGrid w:val="0"/>
        </w:rPr>
      </w:pPr>
      <w:r w:rsidRPr="00EA5FA7">
        <w:rPr>
          <w:rFonts w:eastAsia="宋体"/>
          <w:snapToGrid w:val="0"/>
        </w:rPr>
        <w:tab/>
        <w:t>GNB-CU-TNL-Association-To-Update-Item,</w:t>
      </w:r>
    </w:p>
    <w:p w14:paraId="5F046670" w14:textId="77777777" w:rsidR="001A781F" w:rsidRPr="00EA5FA7" w:rsidRDefault="001A781F" w:rsidP="001A781F">
      <w:pPr>
        <w:pStyle w:val="PL"/>
        <w:rPr>
          <w:rFonts w:eastAsia="宋体"/>
          <w:snapToGrid w:val="0"/>
        </w:rPr>
      </w:pPr>
      <w:r w:rsidRPr="00EA5FA7">
        <w:rPr>
          <w:rFonts w:eastAsia="宋体"/>
          <w:snapToGrid w:val="0"/>
        </w:rPr>
        <w:tab/>
        <w:t>MaskedIMEISV,</w:t>
      </w:r>
    </w:p>
    <w:p w14:paraId="46DAC355" w14:textId="77777777" w:rsidR="001A781F" w:rsidRPr="00EA5FA7" w:rsidRDefault="001A781F" w:rsidP="001A781F">
      <w:pPr>
        <w:pStyle w:val="PL"/>
        <w:rPr>
          <w:rFonts w:eastAsia="宋体"/>
          <w:snapToGrid w:val="0"/>
        </w:rPr>
      </w:pPr>
      <w:r w:rsidRPr="00EA5FA7">
        <w:rPr>
          <w:rFonts w:eastAsia="宋体"/>
          <w:snapToGrid w:val="0"/>
        </w:rPr>
        <w:tab/>
        <w:t>PagingDRX,</w:t>
      </w:r>
    </w:p>
    <w:p w14:paraId="51847C41" w14:textId="77777777" w:rsidR="001A781F" w:rsidRPr="00EA5FA7" w:rsidRDefault="001A781F" w:rsidP="001A781F">
      <w:pPr>
        <w:pStyle w:val="PL"/>
        <w:rPr>
          <w:rFonts w:eastAsia="宋体"/>
          <w:snapToGrid w:val="0"/>
        </w:rPr>
      </w:pPr>
      <w:r w:rsidRPr="00EA5FA7">
        <w:rPr>
          <w:rFonts w:eastAsia="宋体"/>
          <w:snapToGrid w:val="0"/>
        </w:rPr>
        <w:tab/>
        <w:t>PagingPriority,</w:t>
      </w:r>
    </w:p>
    <w:p w14:paraId="629FA46D" w14:textId="77777777" w:rsidR="001A781F" w:rsidRPr="00EA5FA7" w:rsidRDefault="001A781F" w:rsidP="001A781F">
      <w:pPr>
        <w:pStyle w:val="PL"/>
        <w:rPr>
          <w:rFonts w:eastAsia="宋体"/>
          <w:snapToGrid w:val="0"/>
        </w:rPr>
      </w:pPr>
      <w:r w:rsidRPr="00EA5FA7">
        <w:rPr>
          <w:rFonts w:eastAsia="宋体"/>
          <w:snapToGrid w:val="0"/>
        </w:rPr>
        <w:tab/>
        <w:t>PagingIdentity,</w:t>
      </w:r>
    </w:p>
    <w:p w14:paraId="2173C922" w14:textId="77777777" w:rsidR="001A781F" w:rsidRPr="00EA5FA7" w:rsidRDefault="001A781F" w:rsidP="001A781F">
      <w:pPr>
        <w:pStyle w:val="PL"/>
        <w:rPr>
          <w:rFonts w:eastAsia="宋体"/>
          <w:snapToGrid w:val="0"/>
        </w:rPr>
      </w:pPr>
      <w:r w:rsidRPr="00EA5FA7">
        <w:rPr>
          <w:rFonts w:eastAsia="宋体"/>
          <w:snapToGrid w:val="0"/>
        </w:rPr>
        <w:tab/>
        <w:t>Cells-to-be-Barred-Item,</w:t>
      </w:r>
    </w:p>
    <w:p w14:paraId="71F7E787" w14:textId="77777777" w:rsidR="001A781F" w:rsidRPr="00EA5FA7" w:rsidRDefault="001A781F" w:rsidP="001A781F">
      <w:pPr>
        <w:pStyle w:val="PL"/>
        <w:rPr>
          <w:rFonts w:eastAsia="宋体"/>
          <w:snapToGrid w:val="0"/>
        </w:rPr>
      </w:pPr>
      <w:r w:rsidRPr="00EA5FA7">
        <w:rPr>
          <w:rFonts w:eastAsia="宋体"/>
          <w:snapToGrid w:val="0"/>
        </w:rPr>
        <w:tab/>
        <w:t>PWSSystemInformation,</w:t>
      </w:r>
    </w:p>
    <w:p w14:paraId="4E7A1F80" w14:textId="77777777" w:rsidR="001A781F" w:rsidRPr="00EA5FA7" w:rsidRDefault="001A781F" w:rsidP="001A781F">
      <w:pPr>
        <w:pStyle w:val="PL"/>
        <w:rPr>
          <w:rFonts w:eastAsia="宋体"/>
          <w:snapToGrid w:val="0"/>
        </w:rPr>
      </w:pPr>
      <w:r w:rsidRPr="00EA5FA7">
        <w:rPr>
          <w:rFonts w:eastAsia="宋体"/>
          <w:snapToGrid w:val="0"/>
        </w:rPr>
        <w:tab/>
        <w:t>Broadcast-To-Be-Cancelled-Item,</w:t>
      </w:r>
    </w:p>
    <w:p w14:paraId="3E175C46" w14:textId="77777777" w:rsidR="001A781F" w:rsidRPr="00EA5FA7" w:rsidRDefault="001A781F" w:rsidP="001A781F">
      <w:pPr>
        <w:pStyle w:val="PL"/>
        <w:rPr>
          <w:rFonts w:eastAsia="宋体"/>
          <w:snapToGrid w:val="0"/>
        </w:rPr>
      </w:pPr>
      <w:r w:rsidRPr="00EA5FA7">
        <w:rPr>
          <w:rFonts w:eastAsia="宋体"/>
          <w:snapToGrid w:val="0"/>
        </w:rPr>
        <w:tab/>
        <w:t>Cells-Broadcast-Cancelled-Item,</w:t>
      </w:r>
    </w:p>
    <w:p w14:paraId="213BBD0D" w14:textId="77777777" w:rsidR="001A781F" w:rsidRPr="00EA5FA7" w:rsidRDefault="001A781F" w:rsidP="001A781F">
      <w:pPr>
        <w:pStyle w:val="PL"/>
        <w:rPr>
          <w:rFonts w:eastAsia="宋体"/>
          <w:snapToGrid w:val="0"/>
        </w:rPr>
      </w:pPr>
      <w:r w:rsidRPr="00EA5FA7">
        <w:rPr>
          <w:rFonts w:eastAsia="宋体"/>
          <w:snapToGrid w:val="0"/>
        </w:rPr>
        <w:tab/>
        <w:t>NR-CGI-List-For-Restart-Item,</w:t>
      </w:r>
    </w:p>
    <w:p w14:paraId="0BD06A7A" w14:textId="77777777" w:rsidR="001A781F" w:rsidRPr="00EA5FA7" w:rsidRDefault="001A781F" w:rsidP="001A781F">
      <w:pPr>
        <w:pStyle w:val="PL"/>
        <w:rPr>
          <w:rFonts w:eastAsia="宋体"/>
          <w:snapToGrid w:val="0"/>
        </w:rPr>
      </w:pPr>
      <w:r w:rsidRPr="00EA5FA7">
        <w:rPr>
          <w:rFonts w:eastAsia="宋体"/>
          <w:snapToGrid w:val="0"/>
        </w:rPr>
        <w:tab/>
        <w:t>PWS-Failed-NR-CGI-Item,</w:t>
      </w:r>
    </w:p>
    <w:p w14:paraId="55917A20" w14:textId="77777777" w:rsidR="001A781F" w:rsidRPr="00EA5FA7" w:rsidRDefault="001A781F" w:rsidP="001A781F">
      <w:pPr>
        <w:pStyle w:val="PL"/>
        <w:rPr>
          <w:rFonts w:eastAsia="宋体"/>
          <w:snapToGrid w:val="0"/>
        </w:rPr>
      </w:pPr>
      <w:r w:rsidRPr="00EA5FA7">
        <w:rPr>
          <w:rFonts w:eastAsia="宋体"/>
          <w:snapToGrid w:val="0"/>
        </w:rPr>
        <w:tab/>
        <w:t>RepetitionPeriod,</w:t>
      </w:r>
    </w:p>
    <w:p w14:paraId="4906F31E" w14:textId="77777777" w:rsidR="001A781F" w:rsidRPr="00EA5FA7" w:rsidRDefault="001A781F" w:rsidP="001A781F">
      <w:pPr>
        <w:pStyle w:val="PL"/>
        <w:rPr>
          <w:rFonts w:eastAsia="宋体"/>
          <w:snapToGrid w:val="0"/>
        </w:rPr>
      </w:pPr>
      <w:r w:rsidRPr="00EA5FA7">
        <w:rPr>
          <w:rFonts w:eastAsia="宋体"/>
          <w:snapToGrid w:val="0"/>
        </w:rPr>
        <w:tab/>
        <w:t>NumberofBroadcastRequest,</w:t>
      </w:r>
    </w:p>
    <w:p w14:paraId="2AA9A968" w14:textId="77777777" w:rsidR="001A781F" w:rsidRPr="00EA5FA7" w:rsidRDefault="001A781F" w:rsidP="001A781F">
      <w:pPr>
        <w:pStyle w:val="PL"/>
        <w:rPr>
          <w:rFonts w:eastAsia="宋体"/>
          <w:snapToGrid w:val="0"/>
        </w:rPr>
      </w:pPr>
      <w:r w:rsidRPr="00EA5FA7">
        <w:rPr>
          <w:rFonts w:eastAsia="宋体"/>
          <w:snapToGrid w:val="0"/>
        </w:rPr>
        <w:tab/>
        <w:t>Cells-To-Be-Broadcast-Item,</w:t>
      </w:r>
    </w:p>
    <w:p w14:paraId="49D4B6A6" w14:textId="77777777" w:rsidR="001A781F" w:rsidRPr="00EA5FA7" w:rsidRDefault="001A781F" w:rsidP="001A781F">
      <w:pPr>
        <w:pStyle w:val="PL"/>
        <w:rPr>
          <w:rFonts w:eastAsia="宋体"/>
          <w:snapToGrid w:val="0"/>
        </w:rPr>
      </w:pPr>
      <w:r w:rsidRPr="00EA5FA7">
        <w:rPr>
          <w:rFonts w:eastAsia="宋体"/>
          <w:snapToGrid w:val="0"/>
        </w:rPr>
        <w:tab/>
        <w:t>Cells-Broadcast-Completed-Item,</w:t>
      </w:r>
    </w:p>
    <w:p w14:paraId="006FDD2B" w14:textId="77777777" w:rsidR="001A781F" w:rsidRPr="00EA5FA7" w:rsidRDefault="001A781F" w:rsidP="001A781F">
      <w:pPr>
        <w:pStyle w:val="PL"/>
        <w:rPr>
          <w:snapToGrid w:val="0"/>
        </w:rPr>
      </w:pPr>
      <w:r w:rsidRPr="00EA5FA7">
        <w:rPr>
          <w:rFonts w:eastAsia="宋体"/>
          <w:snapToGrid w:val="0"/>
        </w:rPr>
        <w:lastRenderedPageBreak/>
        <w:tab/>
        <w:t>Cancel-all-Warning-Messages-Indicator</w:t>
      </w:r>
      <w:r w:rsidRPr="00EA5FA7">
        <w:rPr>
          <w:snapToGrid w:val="0"/>
        </w:rPr>
        <w:t>,</w:t>
      </w:r>
    </w:p>
    <w:p w14:paraId="5E846C72" w14:textId="77777777" w:rsidR="001A781F" w:rsidRPr="00EA5FA7" w:rsidRDefault="001A781F" w:rsidP="001A781F">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941499A" w14:textId="77777777" w:rsidR="001A781F" w:rsidRPr="00EA5FA7" w:rsidRDefault="001A781F" w:rsidP="001A781F">
      <w:pPr>
        <w:pStyle w:val="PL"/>
        <w:rPr>
          <w:snapToGrid w:val="0"/>
        </w:rPr>
      </w:pPr>
      <w:r w:rsidRPr="00EA5FA7">
        <w:rPr>
          <w:rFonts w:ascii="Courier" w:hAnsi="Courier" w:cs="Courier"/>
          <w:sz w:val="17"/>
          <w:szCs w:val="17"/>
          <w:lang w:eastAsia="zh-CN"/>
        </w:rPr>
        <w:tab/>
        <w:t>EUTRA-NR-CellResourceCoordinationReqAck-Container,</w:t>
      </w:r>
    </w:p>
    <w:p w14:paraId="78B1655E" w14:textId="77777777" w:rsidR="001A781F" w:rsidRPr="00EA5FA7" w:rsidRDefault="001A781F" w:rsidP="001A781F">
      <w:pPr>
        <w:pStyle w:val="PL"/>
        <w:rPr>
          <w:snapToGrid w:val="0"/>
        </w:rPr>
      </w:pPr>
      <w:r w:rsidRPr="00EA5FA7">
        <w:rPr>
          <w:snapToGrid w:val="0"/>
        </w:rPr>
        <w:tab/>
        <w:t>RequestType,</w:t>
      </w:r>
    </w:p>
    <w:p w14:paraId="488AD1D7" w14:textId="77777777" w:rsidR="001A781F" w:rsidRPr="00EA5FA7" w:rsidRDefault="001A781F" w:rsidP="001A781F">
      <w:pPr>
        <w:pStyle w:val="PL"/>
        <w:rPr>
          <w:snapToGrid w:val="0"/>
        </w:rPr>
      </w:pPr>
      <w:r w:rsidRPr="00EA5FA7">
        <w:rPr>
          <w:snapToGrid w:val="0"/>
        </w:rPr>
        <w:tab/>
        <w:t>PLMN-Identity,</w:t>
      </w:r>
    </w:p>
    <w:p w14:paraId="10A10757" w14:textId="77777777" w:rsidR="001A781F" w:rsidRPr="00EA5FA7" w:rsidRDefault="001A781F" w:rsidP="001A781F">
      <w:pPr>
        <w:pStyle w:val="PL"/>
        <w:rPr>
          <w:snapToGrid w:val="0"/>
        </w:rPr>
      </w:pPr>
      <w:r w:rsidRPr="00EA5FA7">
        <w:rPr>
          <w:snapToGrid w:val="0"/>
        </w:rPr>
        <w:tab/>
        <w:t xml:space="preserve">RLCFailureIndication, </w:t>
      </w:r>
    </w:p>
    <w:p w14:paraId="0CA34D1B" w14:textId="77777777" w:rsidR="001A781F" w:rsidRPr="00EA5FA7" w:rsidRDefault="001A781F" w:rsidP="001A781F">
      <w:pPr>
        <w:pStyle w:val="PL"/>
        <w:rPr>
          <w:snapToGrid w:val="0"/>
        </w:rPr>
      </w:pPr>
      <w:r w:rsidRPr="00EA5FA7">
        <w:rPr>
          <w:snapToGrid w:val="0"/>
        </w:rPr>
        <w:tab/>
        <w:t>UplinkTxDirectCurrentListInformation,</w:t>
      </w:r>
    </w:p>
    <w:p w14:paraId="6FD1B6A2" w14:textId="77777777" w:rsidR="001A781F" w:rsidRPr="00EA5FA7" w:rsidRDefault="001A781F" w:rsidP="001A781F">
      <w:pPr>
        <w:pStyle w:val="PL"/>
        <w:rPr>
          <w:snapToGrid w:val="0"/>
        </w:rPr>
      </w:pPr>
      <w:r w:rsidRPr="00EA5FA7">
        <w:rPr>
          <w:snapToGrid w:val="0"/>
        </w:rPr>
        <w:tab/>
        <w:t>SULAccessIndication,</w:t>
      </w:r>
    </w:p>
    <w:p w14:paraId="5B585D09" w14:textId="77777777" w:rsidR="001A781F" w:rsidRPr="00EA5FA7" w:rsidRDefault="001A781F" w:rsidP="001A781F">
      <w:pPr>
        <w:pStyle w:val="PL"/>
        <w:rPr>
          <w:snapToGrid w:val="0"/>
        </w:rPr>
      </w:pPr>
      <w:r w:rsidRPr="00EA5FA7">
        <w:rPr>
          <w:snapToGrid w:val="0"/>
        </w:rPr>
        <w:tab/>
        <w:t>Protected-EUTRA-Resources-Item,</w:t>
      </w:r>
    </w:p>
    <w:p w14:paraId="67F60998" w14:textId="77777777" w:rsidR="001A781F" w:rsidRPr="00EA5FA7" w:rsidRDefault="001A781F" w:rsidP="001A781F">
      <w:pPr>
        <w:pStyle w:val="PL"/>
        <w:rPr>
          <w:snapToGrid w:val="0"/>
        </w:rPr>
      </w:pPr>
      <w:r w:rsidRPr="00EA5FA7">
        <w:rPr>
          <w:snapToGrid w:val="0"/>
        </w:rPr>
        <w:tab/>
        <w:t>GNB-DUConfigurationQuery,</w:t>
      </w:r>
    </w:p>
    <w:p w14:paraId="64DAF890" w14:textId="77777777" w:rsidR="001A781F" w:rsidRPr="00EA5FA7" w:rsidRDefault="001A781F" w:rsidP="001A781F">
      <w:pPr>
        <w:pStyle w:val="PL"/>
        <w:rPr>
          <w:snapToGrid w:val="0"/>
        </w:rPr>
      </w:pPr>
      <w:r w:rsidRPr="00EA5FA7">
        <w:rPr>
          <w:snapToGrid w:val="0"/>
        </w:rPr>
        <w:tab/>
        <w:t>BitRate,</w:t>
      </w:r>
    </w:p>
    <w:p w14:paraId="3F7E9F2E" w14:textId="77777777" w:rsidR="001A781F" w:rsidRPr="00EA5FA7" w:rsidRDefault="001A781F" w:rsidP="001A781F">
      <w:pPr>
        <w:pStyle w:val="PL"/>
        <w:rPr>
          <w:noProof w:val="0"/>
          <w:snapToGrid w:val="0"/>
        </w:rPr>
      </w:pPr>
      <w:r w:rsidRPr="00EA5FA7">
        <w:rPr>
          <w:noProof w:val="0"/>
          <w:snapToGrid w:val="0"/>
        </w:rPr>
        <w:tab/>
        <w:t>RRC-Version,</w:t>
      </w:r>
    </w:p>
    <w:p w14:paraId="77AD6CA4"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532DD3FA"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2029F62A"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04D562A8"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09367FC1" w14:textId="77777777" w:rsidR="001A781F" w:rsidRPr="00EA5FA7" w:rsidRDefault="001A781F" w:rsidP="001A781F">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0ACFD5D9" w14:textId="77777777" w:rsidR="001A781F" w:rsidRPr="00EA5FA7" w:rsidRDefault="001A781F" w:rsidP="001A781F">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24BAB4A" w14:textId="77777777" w:rsidR="001A781F" w:rsidRPr="00EA5FA7" w:rsidRDefault="001A781F" w:rsidP="001A781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BF71E56" w14:textId="77777777" w:rsidR="001A781F" w:rsidRPr="00EA5FA7" w:rsidRDefault="001A781F" w:rsidP="001A781F">
      <w:pPr>
        <w:pStyle w:val="PL"/>
        <w:rPr>
          <w:snapToGrid w:val="0"/>
          <w:lang w:eastAsia="zh-CN"/>
        </w:rPr>
      </w:pPr>
      <w:r w:rsidRPr="00EA5FA7">
        <w:rPr>
          <w:snapToGrid w:val="0"/>
          <w:lang w:eastAsia="zh-CN"/>
        </w:rPr>
        <w:tab/>
        <w:t>IgnoreResourceCoordinationContainer,</w:t>
      </w:r>
    </w:p>
    <w:p w14:paraId="225384AA" w14:textId="77777777" w:rsidR="001A781F" w:rsidRPr="00EA5FA7" w:rsidRDefault="001A781F" w:rsidP="001A781F">
      <w:pPr>
        <w:pStyle w:val="PL"/>
        <w:rPr>
          <w:snapToGrid w:val="0"/>
          <w:lang w:eastAsia="zh-CN"/>
        </w:rPr>
      </w:pPr>
      <w:r w:rsidRPr="00EA5FA7">
        <w:rPr>
          <w:snapToGrid w:val="0"/>
          <w:lang w:eastAsia="zh-CN"/>
        </w:rPr>
        <w:tab/>
        <w:t>PagingOrigin,</w:t>
      </w:r>
    </w:p>
    <w:p w14:paraId="791522CE" w14:textId="77777777" w:rsidR="001A781F" w:rsidRPr="00EA5FA7" w:rsidRDefault="001A781F" w:rsidP="001A781F">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AE529C1" w14:textId="77777777" w:rsidR="001A781F" w:rsidRPr="00EA5FA7" w:rsidRDefault="001A781F" w:rsidP="001A781F">
      <w:pPr>
        <w:pStyle w:val="PL"/>
        <w:rPr>
          <w:noProof w:val="0"/>
          <w:snapToGrid w:val="0"/>
        </w:rPr>
      </w:pPr>
      <w:r w:rsidRPr="00EA5FA7">
        <w:rPr>
          <w:noProof w:val="0"/>
          <w:snapToGrid w:val="0"/>
        </w:rPr>
        <w:tab/>
        <w:t>RANUEID,</w:t>
      </w:r>
    </w:p>
    <w:p w14:paraId="047FA0C4" w14:textId="77777777" w:rsidR="001A781F" w:rsidRPr="00EA5FA7" w:rsidRDefault="001A781F" w:rsidP="001A781F">
      <w:pPr>
        <w:pStyle w:val="PL"/>
        <w:rPr>
          <w:noProof w:val="0"/>
          <w:snapToGrid w:val="0"/>
        </w:rPr>
      </w:pPr>
      <w:r w:rsidRPr="00EA5FA7">
        <w:rPr>
          <w:noProof w:val="0"/>
          <w:snapToGrid w:val="0"/>
        </w:rPr>
        <w:tab/>
        <w:t>GNB-DU-TNL-Association-To-Remove-Item,</w:t>
      </w:r>
    </w:p>
    <w:p w14:paraId="2F4735E7"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59EBA952"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0CB96CA"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5D64A1B7" w14:textId="77777777" w:rsidR="001A781F" w:rsidRPr="00EA5FA7" w:rsidRDefault="001A781F" w:rsidP="001A781F">
      <w:pPr>
        <w:pStyle w:val="PL"/>
        <w:rPr>
          <w:noProof w:val="0"/>
          <w:snapToGrid w:val="0"/>
        </w:rPr>
      </w:pPr>
      <w:r w:rsidRPr="00EA5FA7">
        <w:rPr>
          <w:noProof w:val="0"/>
          <w:snapToGrid w:val="0"/>
        </w:rPr>
        <w:tab/>
        <w:t>Neighbour-Cell-Information-Item,</w:t>
      </w:r>
    </w:p>
    <w:p w14:paraId="789CDD9E"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34EEE512"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4BD6A1F4"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040FF33F"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72F3770C" w14:textId="77777777" w:rsidR="001A781F" w:rsidRPr="00EA5FA7" w:rsidRDefault="001A781F" w:rsidP="001A781F">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012B0C49" w14:textId="77777777" w:rsidR="001A781F" w:rsidRPr="00FF7A2B" w:rsidRDefault="001A781F" w:rsidP="001A781F">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B8308FC"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1CFC9BCB"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21F17D82"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4868B7FF"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74678E52"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43CBD414"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7D93D981"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2C0C2CB1"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6A1B3B78"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31C55B23"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7B4620CF"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4C658FE6"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6F4E3734"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26A8BF20"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32B90492" w14:textId="77777777" w:rsidR="001A781F" w:rsidRPr="00FF7A2B" w:rsidRDefault="001A781F" w:rsidP="001A781F">
      <w:pPr>
        <w:pStyle w:val="PL"/>
        <w:rPr>
          <w:noProof w:val="0"/>
          <w:snapToGrid w:val="0"/>
        </w:rPr>
      </w:pPr>
      <w:r w:rsidRPr="00FF7A2B">
        <w:rPr>
          <w:noProof w:val="0"/>
          <w:snapToGrid w:val="0"/>
        </w:rPr>
        <w:tab/>
        <w:t>BH-Routing-Information-Added-List-Item,</w:t>
      </w:r>
    </w:p>
    <w:p w14:paraId="7EF115A0" w14:textId="77777777" w:rsidR="001A781F" w:rsidRPr="00FF7A2B" w:rsidRDefault="001A781F" w:rsidP="001A781F">
      <w:pPr>
        <w:pStyle w:val="PL"/>
        <w:rPr>
          <w:noProof w:val="0"/>
          <w:snapToGrid w:val="0"/>
        </w:rPr>
      </w:pPr>
      <w:r w:rsidRPr="00FF7A2B">
        <w:rPr>
          <w:noProof w:val="0"/>
          <w:snapToGrid w:val="0"/>
        </w:rPr>
        <w:tab/>
        <w:t>BH-Routing-Information-Removed-List-Item,</w:t>
      </w:r>
    </w:p>
    <w:p w14:paraId="01D78AFF" w14:textId="77777777" w:rsidR="001A781F" w:rsidRPr="00FF7A2B" w:rsidRDefault="001A781F" w:rsidP="001A781F">
      <w:pPr>
        <w:pStyle w:val="PL"/>
        <w:rPr>
          <w:noProof w:val="0"/>
          <w:snapToGrid w:val="0"/>
        </w:rPr>
      </w:pPr>
      <w:r w:rsidRPr="00FF7A2B">
        <w:rPr>
          <w:noProof w:val="0"/>
          <w:snapToGrid w:val="0"/>
        </w:rPr>
        <w:tab/>
        <w:t>Child-Nodes-List,</w:t>
      </w:r>
    </w:p>
    <w:p w14:paraId="44FC1375" w14:textId="77777777" w:rsidR="001A781F" w:rsidRPr="00FF7A2B" w:rsidRDefault="001A781F" w:rsidP="001A781F">
      <w:pPr>
        <w:pStyle w:val="PL"/>
        <w:rPr>
          <w:noProof w:val="0"/>
          <w:snapToGrid w:val="0"/>
        </w:rPr>
      </w:pPr>
      <w:r w:rsidRPr="00FF7A2B">
        <w:rPr>
          <w:noProof w:val="0"/>
          <w:snapToGrid w:val="0"/>
        </w:rPr>
        <w:tab/>
        <w:t>Child-Nodes-List-Item,</w:t>
      </w:r>
    </w:p>
    <w:p w14:paraId="1583398A" w14:textId="77777777" w:rsidR="001A781F" w:rsidRPr="00FF7A2B" w:rsidRDefault="001A781F" w:rsidP="001A781F">
      <w:pPr>
        <w:pStyle w:val="PL"/>
        <w:rPr>
          <w:noProof w:val="0"/>
          <w:snapToGrid w:val="0"/>
        </w:rPr>
      </w:pPr>
      <w:r w:rsidRPr="00FF7A2B">
        <w:rPr>
          <w:noProof w:val="0"/>
          <w:snapToGrid w:val="0"/>
        </w:rPr>
        <w:tab/>
        <w:t>Child-Node-Cells-List,</w:t>
      </w:r>
    </w:p>
    <w:p w14:paraId="664318EE" w14:textId="77777777" w:rsidR="001A781F" w:rsidRPr="00FF7A2B" w:rsidRDefault="001A781F" w:rsidP="001A781F">
      <w:pPr>
        <w:pStyle w:val="PL"/>
        <w:rPr>
          <w:noProof w:val="0"/>
          <w:snapToGrid w:val="0"/>
        </w:rPr>
      </w:pPr>
      <w:r w:rsidRPr="00FF7A2B">
        <w:rPr>
          <w:noProof w:val="0"/>
          <w:snapToGrid w:val="0"/>
        </w:rPr>
        <w:lastRenderedPageBreak/>
        <w:tab/>
        <w:t>Child-Node-Cells-List-Item,</w:t>
      </w:r>
    </w:p>
    <w:p w14:paraId="37204C56" w14:textId="77777777" w:rsidR="001A781F" w:rsidRPr="00FF7A2B" w:rsidRDefault="001A781F" w:rsidP="001A781F">
      <w:pPr>
        <w:pStyle w:val="PL"/>
        <w:rPr>
          <w:noProof w:val="0"/>
          <w:snapToGrid w:val="0"/>
        </w:rPr>
      </w:pPr>
      <w:r w:rsidRPr="00FF7A2B">
        <w:rPr>
          <w:noProof w:val="0"/>
          <w:snapToGrid w:val="0"/>
        </w:rPr>
        <w:tab/>
        <w:t>Activated-Cells-to-be-Updated-List,</w:t>
      </w:r>
    </w:p>
    <w:p w14:paraId="6D1D4BF7" w14:textId="77777777" w:rsidR="001A781F" w:rsidRPr="00FF7A2B" w:rsidRDefault="001A781F" w:rsidP="001A781F">
      <w:pPr>
        <w:pStyle w:val="PL"/>
        <w:rPr>
          <w:noProof w:val="0"/>
          <w:snapToGrid w:val="0"/>
        </w:rPr>
      </w:pPr>
      <w:r w:rsidRPr="00FF7A2B">
        <w:rPr>
          <w:noProof w:val="0"/>
          <w:snapToGrid w:val="0"/>
        </w:rPr>
        <w:tab/>
        <w:t>Activated-Cells-to-be-Updated-List-Item,</w:t>
      </w:r>
    </w:p>
    <w:p w14:paraId="17F842F0" w14:textId="77777777" w:rsidR="001A781F" w:rsidRPr="00FF7A2B" w:rsidRDefault="001A781F" w:rsidP="001A781F">
      <w:pPr>
        <w:pStyle w:val="PL"/>
        <w:rPr>
          <w:noProof w:val="0"/>
          <w:snapToGrid w:val="0"/>
        </w:rPr>
      </w:pPr>
      <w:r w:rsidRPr="00FF7A2B">
        <w:rPr>
          <w:noProof w:val="0"/>
          <w:snapToGrid w:val="0"/>
        </w:rPr>
        <w:tab/>
        <w:t>UL-BH-Non-UP-Traffic-Mapping,</w:t>
      </w:r>
    </w:p>
    <w:p w14:paraId="2A2C9C93"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0C7F6D66" w14:textId="77777777" w:rsidR="001A781F" w:rsidRPr="00FF7A2B" w:rsidRDefault="001A781F" w:rsidP="001A781F">
      <w:pPr>
        <w:pStyle w:val="PL"/>
        <w:rPr>
          <w:noProof w:val="0"/>
          <w:snapToGrid w:val="0"/>
        </w:rPr>
      </w:pPr>
      <w:r w:rsidRPr="00FF7A2B">
        <w:rPr>
          <w:noProof w:val="0"/>
          <w:snapToGrid w:val="0"/>
        </w:rPr>
        <w:tab/>
        <w:t>IABIPv6RequestType,</w:t>
      </w:r>
    </w:p>
    <w:p w14:paraId="0F94AC29" w14:textId="77777777" w:rsidR="001A781F" w:rsidRPr="00FF7A2B" w:rsidRDefault="001A781F" w:rsidP="001A781F">
      <w:pPr>
        <w:pStyle w:val="PL"/>
        <w:rPr>
          <w:noProof w:val="0"/>
          <w:snapToGrid w:val="0"/>
        </w:rPr>
      </w:pPr>
      <w:r w:rsidRPr="00FF7A2B">
        <w:rPr>
          <w:noProof w:val="0"/>
          <w:snapToGrid w:val="0"/>
        </w:rPr>
        <w:tab/>
        <w:t>IAB-TNL-Addresses-To-Remove-Item,</w:t>
      </w:r>
    </w:p>
    <w:p w14:paraId="559D6D05"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136C47A3" w14:textId="77777777" w:rsidR="001A781F" w:rsidRPr="00FF7A2B" w:rsidRDefault="001A781F" w:rsidP="001A781F">
      <w:pPr>
        <w:pStyle w:val="PL"/>
        <w:rPr>
          <w:noProof w:val="0"/>
          <w:snapToGrid w:val="0"/>
        </w:rPr>
      </w:pPr>
      <w:r w:rsidRPr="00FF7A2B">
        <w:rPr>
          <w:noProof w:val="0"/>
          <w:snapToGrid w:val="0"/>
        </w:rPr>
        <w:tab/>
        <w:t>IAB-Allocated-TNL-Address-Item,</w:t>
      </w:r>
    </w:p>
    <w:p w14:paraId="3C05047E" w14:textId="77777777" w:rsidR="001A781F" w:rsidRPr="00FF7A2B" w:rsidRDefault="001A781F" w:rsidP="001A781F">
      <w:pPr>
        <w:pStyle w:val="PL"/>
        <w:rPr>
          <w:noProof w:val="0"/>
          <w:snapToGrid w:val="0"/>
        </w:rPr>
      </w:pPr>
      <w:r w:rsidRPr="00FF7A2B">
        <w:rPr>
          <w:noProof w:val="0"/>
          <w:snapToGrid w:val="0"/>
        </w:rPr>
        <w:tab/>
        <w:t>IABv4AddressesRequested,</w:t>
      </w:r>
    </w:p>
    <w:p w14:paraId="278A2C2B" w14:textId="77777777" w:rsidR="001A781F" w:rsidRPr="00FF7A2B" w:rsidRDefault="001A781F" w:rsidP="001A781F">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7ACD31A7" w14:textId="77777777" w:rsidR="001A781F" w:rsidRPr="00FF7A2B" w:rsidRDefault="001A781F" w:rsidP="001A781F">
      <w:pPr>
        <w:pStyle w:val="PL"/>
        <w:rPr>
          <w:noProof w:val="0"/>
          <w:snapToGrid w:val="0"/>
        </w:rPr>
      </w:pPr>
      <w:r w:rsidRPr="00FF7A2B">
        <w:rPr>
          <w:noProof w:val="0"/>
          <w:snapToGrid w:val="0"/>
        </w:rPr>
        <w:tab/>
        <w:t>UL-UP-TNL-Information-to-Update-List-Item,</w:t>
      </w:r>
    </w:p>
    <w:p w14:paraId="2CF6D12D" w14:textId="77777777" w:rsidR="001A781F" w:rsidRPr="00FF7A2B" w:rsidRDefault="001A781F" w:rsidP="001A781F">
      <w:pPr>
        <w:pStyle w:val="PL"/>
        <w:rPr>
          <w:noProof w:val="0"/>
          <w:snapToGrid w:val="0"/>
        </w:rPr>
      </w:pPr>
      <w:r w:rsidRPr="00FF7A2B">
        <w:rPr>
          <w:noProof w:val="0"/>
          <w:snapToGrid w:val="0"/>
        </w:rPr>
        <w:tab/>
        <w:t>UL-UP-TNL-Address-to-Update-List-Item,</w:t>
      </w:r>
    </w:p>
    <w:p w14:paraId="13C3686B" w14:textId="77777777" w:rsidR="001A781F" w:rsidRPr="001B6276" w:rsidRDefault="001A781F" w:rsidP="001A781F">
      <w:pPr>
        <w:pStyle w:val="PL"/>
        <w:rPr>
          <w:noProof w:val="0"/>
          <w:snapToGrid w:val="0"/>
        </w:rPr>
      </w:pPr>
      <w:r w:rsidRPr="00FF7A2B">
        <w:rPr>
          <w:noProof w:val="0"/>
          <w:snapToGrid w:val="0"/>
        </w:rPr>
        <w:tab/>
        <w:t>DL-UP-TNL-Address-to-Update-List-Item</w:t>
      </w:r>
      <w:r w:rsidRPr="001B6276">
        <w:rPr>
          <w:noProof w:val="0"/>
          <w:snapToGrid w:val="0"/>
        </w:rPr>
        <w:t>,</w:t>
      </w:r>
    </w:p>
    <w:p w14:paraId="4A8985C5" w14:textId="77777777" w:rsidR="001A781F" w:rsidRPr="001B6276" w:rsidRDefault="001A781F" w:rsidP="001A781F">
      <w:pPr>
        <w:pStyle w:val="PL"/>
        <w:rPr>
          <w:noProof w:val="0"/>
          <w:snapToGrid w:val="0"/>
        </w:rPr>
      </w:pPr>
      <w:r w:rsidRPr="001B6276">
        <w:rPr>
          <w:noProof w:val="0"/>
          <w:snapToGrid w:val="0"/>
        </w:rPr>
        <w:tab/>
        <w:t>NRV2XServicesAuthorized,</w:t>
      </w:r>
    </w:p>
    <w:p w14:paraId="18DDB98D" w14:textId="77777777" w:rsidR="001A781F" w:rsidRPr="001B6276" w:rsidRDefault="001A781F" w:rsidP="001A781F">
      <w:pPr>
        <w:pStyle w:val="PL"/>
        <w:rPr>
          <w:noProof w:val="0"/>
          <w:snapToGrid w:val="0"/>
        </w:rPr>
      </w:pPr>
      <w:r w:rsidRPr="001B6276">
        <w:rPr>
          <w:noProof w:val="0"/>
          <w:snapToGrid w:val="0"/>
        </w:rPr>
        <w:tab/>
        <w:t>LTEV2XServicesAuthorized,</w:t>
      </w:r>
    </w:p>
    <w:p w14:paraId="0D2407AE" w14:textId="77777777" w:rsidR="001A781F" w:rsidRPr="001B6276" w:rsidRDefault="001A781F" w:rsidP="001A781F">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3A474D31" w14:textId="77777777" w:rsidR="001A781F" w:rsidRPr="001B6276" w:rsidRDefault="001A781F" w:rsidP="001A781F">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5C69265E" w14:textId="77777777" w:rsidR="001A781F" w:rsidRPr="001B6276" w:rsidRDefault="001A781F" w:rsidP="001A781F">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48F1CE9F" w14:textId="77777777" w:rsidR="001A781F" w:rsidRPr="001B6276" w:rsidRDefault="001A781F" w:rsidP="001A781F">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7F9087DE" w14:textId="77777777" w:rsidR="001A781F" w:rsidRPr="001B6276" w:rsidRDefault="001A781F" w:rsidP="001A781F">
      <w:pPr>
        <w:pStyle w:val="PL"/>
        <w:rPr>
          <w:noProof w:val="0"/>
          <w:snapToGrid w:val="0"/>
        </w:rPr>
      </w:pPr>
      <w:r w:rsidRPr="001B6276">
        <w:rPr>
          <w:noProof w:val="0"/>
          <w:snapToGrid w:val="0"/>
        </w:rPr>
        <w:tab/>
        <w:t>SLDRBID,</w:t>
      </w:r>
    </w:p>
    <w:p w14:paraId="66B9553E" w14:textId="77777777" w:rsidR="001A781F" w:rsidRPr="001B6276" w:rsidRDefault="001A781F" w:rsidP="001A781F">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6F0826A1" w14:textId="77777777" w:rsidR="001A781F" w:rsidRPr="001B6276" w:rsidRDefault="001A781F" w:rsidP="001A781F">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26BED90A" w14:textId="77777777" w:rsidR="001A781F" w:rsidRPr="001B6276" w:rsidRDefault="001A781F" w:rsidP="001A781F">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02991380" w14:textId="77777777" w:rsidR="001A781F" w:rsidRPr="001B6276" w:rsidRDefault="001A781F" w:rsidP="001A781F">
      <w:pPr>
        <w:pStyle w:val="PL"/>
        <w:rPr>
          <w:noProof w:val="0"/>
          <w:snapToGrid w:val="0"/>
        </w:rPr>
      </w:pPr>
      <w:r w:rsidRPr="001B6276">
        <w:rPr>
          <w:noProof w:val="0"/>
          <w:snapToGrid w:val="0"/>
        </w:rPr>
        <w:tab/>
        <w:t>SLDRBs-Modified-Item,</w:t>
      </w:r>
    </w:p>
    <w:p w14:paraId="458DD830" w14:textId="77777777" w:rsidR="001A781F" w:rsidRPr="001B6276" w:rsidRDefault="001A781F" w:rsidP="001A781F">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6DAB763D" w14:textId="77777777" w:rsidR="001A781F" w:rsidRPr="001B6276" w:rsidRDefault="001A781F" w:rsidP="001A781F">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65E3F9F8" w14:textId="77777777" w:rsidR="001A781F" w:rsidRPr="001B6276" w:rsidRDefault="001A781F" w:rsidP="001A781F">
      <w:pPr>
        <w:pStyle w:val="PL"/>
        <w:rPr>
          <w:noProof w:val="0"/>
          <w:snapToGrid w:val="0"/>
        </w:rPr>
      </w:pPr>
      <w:r w:rsidRPr="001B6276">
        <w:rPr>
          <w:noProof w:val="0"/>
          <w:snapToGrid w:val="0"/>
        </w:rPr>
        <w:tab/>
        <w:t>SLDRBs-Setup-Item,</w:t>
      </w:r>
    </w:p>
    <w:p w14:paraId="75F98A03" w14:textId="77777777" w:rsidR="001A781F" w:rsidRPr="001B6276" w:rsidRDefault="001A781F" w:rsidP="001A781F">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01309D04" w14:textId="77777777" w:rsidR="001A781F" w:rsidRPr="001B6276" w:rsidRDefault="001A781F" w:rsidP="001A781F">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410442BF" w14:textId="77777777" w:rsidR="001A781F" w:rsidRPr="001B6276" w:rsidRDefault="001A781F" w:rsidP="001A781F">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5B817E3D" w14:textId="77777777" w:rsidR="001A781F" w:rsidRPr="00E06700" w:rsidRDefault="001A781F" w:rsidP="001A781F">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11D4E233"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2EF6718E"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3F6F22D0"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25975151"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39175C67"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5040BC4D"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5E84AA7D"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228D796B"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2877C8F3"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1664EC45" w14:textId="77777777" w:rsidR="001A781F" w:rsidRPr="00E06700" w:rsidRDefault="001A781F" w:rsidP="001A781F">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38C8CC50" w14:textId="77777777" w:rsidR="001A781F" w:rsidRPr="00495DA4" w:rsidRDefault="001A781F" w:rsidP="001A781F">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0A52EA37" w14:textId="77777777" w:rsidR="001A781F" w:rsidRPr="00495DA4" w:rsidRDefault="001A781F" w:rsidP="001A781F">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29EFE898" w14:textId="77777777" w:rsidR="001A781F" w:rsidRPr="005251DB" w:rsidRDefault="001A781F" w:rsidP="001A781F">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73BAD3ED" w14:textId="77777777" w:rsidR="001A781F" w:rsidRPr="005251DB" w:rsidRDefault="001A781F" w:rsidP="001A781F">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61611A97" w14:textId="77777777" w:rsidR="001A781F" w:rsidRPr="005251DB" w:rsidRDefault="001A781F" w:rsidP="001A781F">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6545F77B" w14:textId="77777777" w:rsidR="001A781F" w:rsidRPr="000C19B4" w:rsidRDefault="001A781F" w:rsidP="001A781F">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483427B6" w14:textId="77777777" w:rsidR="001A781F" w:rsidRPr="000C19B4" w:rsidRDefault="001A781F" w:rsidP="001A781F">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13E45EE4" w14:textId="77777777" w:rsidR="001A781F" w:rsidRPr="000C19B4" w:rsidRDefault="001A781F" w:rsidP="001A781F">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3B190847" w14:textId="77777777" w:rsidR="001A781F" w:rsidRPr="000C19B4" w:rsidRDefault="001A781F" w:rsidP="001A781F">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4A5F4F27" w14:textId="77777777" w:rsidR="001A781F" w:rsidRPr="00EE063F" w:rsidRDefault="001A781F" w:rsidP="001A781F">
      <w:pPr>
        <w:pStyle w:val="PL"/>
        <w:rPr>
          <w:noProof w:val="0"/>
          <w:snapToGrid w:val="0"/>
        </w:rPr>
      </w:pPr>
      <w:r w:rsidRPr="000C19B4">
        <w:rPr>
          <w:noProof w:val="0"/>
          <w:snapToGrid w:val="0"/>
        </w:rPr>
        <w:tab/>
        <w:t>URI-address</w:t>
      </w:r>
      <w:r w:rsidRPr="00EE063F">
        <w:rPr>
          <w:noProof w:val="0"/>
          <w:snapToGrid w:val="0"/>
        </w:rPr>
        <w:t>,</w:t>
      </w:r>
    </w:p>
    <w:p w14:paraId="456C7052" w14:textId="77777777" w:rsidR="001A781F" w:rsidRDefault="001A781F" w:rsidP="001A781F">
      <w:pPr>
        <w:pStyle w:val="PL"/>
        <w:rPr>
          <w:noProof w:val="0"/>
          <w:snapToGrid w:val="0"/>
        </w:rPr>
      </w:pPr>
      <w:r w:rsidRPr="00EE063F">
        <w:rPr>
          <w:noProof w:val="0"/>
          <w:snapToGrid w:val="0"/>
        </w:rPr>
        <w:tab/>
        <w:t>NID</w:t>
      </w:r>
      <w:r>
        <w:rPr>
          <w:noProof w:val="0"/>
          <w:snapToGrid w:val="0"/>
        </w:rPr>
        <w:t>,</w:t>
      </w:r>
    </w:p>
    <w:p w14:paraId="6C1DDBDE" w14:textId="77777777" w:rsidR="001A781F" w:rsidRDefault="001A781F" w:rsidP="001A781F">
      <w:pPr>
        <w:pStyle w:val="PL"/>
        <w:rPr>
          <w:rFonts w:cs="Courier New"/>
        </w:rPr>
      </w:pPr>
      <w:r>
        <w:rPr>
          <w:rFonts w:cs="Courier New"/>
        </w:rPr>
        <w:lastRenderedPageBreak/>
        <w:tab/>
        <w:t>PosAssistance-Information,</w:t>
      </w:r>
    </w:p>
    <w:p w14:paraId="5088CAEF" w14:textId="77777777" w:rsidR="001A781F" w:rsidRDefault="001A781F" w:rsidP="001A781F">
      <w:pPr>
        <w:pStyle w:val="PL"/>
        <w:rPr>
          <w:rFonts w:cs="Courier New"/>
        </w:rPr>
      </w:pPr>
      <w:r>
        <w:rPr>
          <w:rFonts w:cs="Courier New"/>
        </w:rPr>
        <w:tab/>
        <w:t>PosBroadcast,</w:t>
      </w:r>
    </w:p>
    <w:p w14:paraId="2ADE1342" w14:textId="77777777" w:rsidR="001A781F" w:rsidRDefault="001A781F" w:rsidP="001A781F">
      <w:pPr>
        <w:pStyle w:val="PL"/>
        <w:rPr>
          <w:rFonts w:cs="Courier New"/>
        </w:rPr>
      </w:pPr>
      <w:r>
        <w:rPr>
          <w:rFonts w:cs="Courier New"/>
        </w:rPr>
        <w:tab/>
      </w:r>
      <w:r>
        <w:t>Positioning</w:t>
      </w:r>
      <w:r>
        <w:rPr>
          <w:snapToGrid w:val="0"/>
        </w:rPr>
        <w:t>BroadcastCells</w:t>
      </w:r>
      <w:r>
        <w:rPr>
          <w:rFonts w:cs="Courier New"/>
        </w:rPr>
        <w:t>,</w:t>
      </w:r>
    </w:p>
    <w:p w14:paraId="24959C0D" w14:textId="77777777" w:rsidR="001A781F" w:rsidRDefault="001A781F" w:rsidP="001A781F">
      <w:pPr>
        <w:pStyle w:val="PL"/>
        <w:rPr>
          <w:rFonts w:cs="Courier New"/>
        </w:rPr>
      </w:pPr>
      <w:r>
        <w:rPr>
          <w:rFonts w:cs="Courier New"/>
        </w:rPr>
        <w:tab/>
        <w:t>RoutingID,</w:t>
      </w:r>
    </w:p>
    <w:p w14:paraId="1A9066BB" w14:textId="77777777" w:rsidR="001A781F" w:rsidRDefault="001A781F" w:rsidP="001A781F">
      <w:pPr>
        <w:pStyle w:val="PL"/>
        <w:rPr>
          <w:rFonts w:cs="Courier New"/>
        </w:rPr>
      </w:pPr>
      <w:r>
        <w:rPr>
          <w:rFonts w:cs="Courier New"/>
        </w:rPr>
        <w:tab/>
        <w:t>PosAssistanceInformationFailureList,</w:t>
      </w:r>
    </w:p>
    <w:p w14:paraId="30C1DCC4" w14:textId="77777777" w:rsidR="001A781F" w:rsidRDefault="001A781F" w:rsidP="001A781F">
      <w:pPr>
        <w:pStyle w:val="PL"/>
        <w:rPr>
          <w:rFonts w:cs="Courier New"/>
        </w:rPr>
      </w:pPr>
      <w:r>
        <w:rPr>
          <w:rFonts w:cs="Courier New"/>
        </w:rPr>
        <w:tab/>
        <w:t>PosMeasurementQuantities,</w:t>
      </w:r>
    </w:p>
    <w:p w14:paraId="183F13F6" w14:textId="77777777" w:rsidR="001A781F" w:rsidRDefault="001A781F" w:rsidP="001A781F">
      <w:pPr>
        <w:pStyle w:val="PL"/>
        <w:rPr>
          <w:rFonts w:cs="Courier New"/>
        </w:rPr>
      </w:pPr>
      <w:r>
        <w:rPr>
          <w:rFonts w:cs="Courier New"/>
        </w:rPr>
        <w:tab/>
        <w:t>PosMeasurementResultList,</w:t>
      </w:r>
    </w:p>
    <w:p w14:paraId="46ED8627" w14:textId="77777777" w:rsidR="001A781F" w:rsidRDefault="001A781F" w:rsidP="001A781F">
      <w:pPr>
        <w:pStyle w:val="PL"/>
        <w:rPr>
          <w:noProof w:val="0"/>
        </w:rPr>
      </w:pPr>
      <w:r>
        <w:rPr>
          <w:noProof w:val="0"/>
        </w:rPr>
        <w:tab/>
      </w:r>
      <w:proofErr w:type="spellStart"/>
      <w:r>
        <w:rPr>
          <w:noProof w:val="0"/>
        </w:rPr>
        <w:t>PosReportCharacteristics</w:t>
      </w:r>
      <w:proofErr w:type="spellEnd"/>
      <w:r>
        <w:rPr>
          <w:noProof w:val="0"/>
        </w:rPr>
        <w:t>,</w:t>
      </w:r>
    </w:p>
    <w:p w14:paraId="21407271" w14:textId="77777777" w:rsidR="001A781F" w:rsidRDefault="001A781F" w:rsidP="001A781F">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40731E96" w14:textId="77777777" w:rsidR="001A781F" w:rsidRDefault="001A781F" w:rsidP="001A781F">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1B69298D" w14:textId="77777777" w:rsidR="001A781F" w:rsidRDefault="001A781F" w:rsidP="001A781F">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2C6BBD85" w14:textId="1DC1034F" w:rsidR="001A781F" w:rsidRDefault="001A781F" w:rsidP="001A781F">
      <w:pPr>
        <w:pStyle w:val="PL"/>
        <w:tabs>
          <w:tab w:val="left" w:pos="11100"/>
        </w:tabs>
        <w:rPr>
          <w:ins w:id="102" w:author="Lenovo" w:date="2022-04-19T18:07:00Z"/>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10A8BA5B" w14:textId="5F346D19" w:rsidR="004219FB" w:rsidRDefault="004219FB" w:rsidP="001A781F">
      <w:pPr>
        <w:pStyle w:val="PL"/>
        <w:tabs>
          <w:tab w:val="left" w:pos="11100"/>
        </w:tabs>
        <w:rPr>
          <w:noProof w:val="0"/>
          <w:snapToGrid w:val="0"/>
          <w:lang w:eastAsia="zh-CN"/>
        </w:rPr>
      </w:pPr>
      <w:ins w:id="103" w:author="Lenovo" w:date="2022-04-19T18:07:00Z">
        <w:r>
          <w:rPr>
            <w:snapToGrid w:val="0"/>
          </w:rPr>
          <w:tab/>
          <w:t>SDT-Termination-Request,</w:t>
        </w:r>
      </w:ins>
    </w:p>
    <w:p w14:paraId="3C52731B" w14:textId="77777777" w:rsidR="001A781F" w:rsidRDefault="001A781F" w:rsidP="001A781F">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421699D7" w14:textId="77777777" w:rsidR="001A781F" w:rsidRDefault="001A781F" w:rsidP="001A781F">
      <w:pPr>
        <w:pStyle w:val="PL"/>
        <w:tabs>
          <w:tab w:val="left" w:pos="11100"/>
        </w:tabs>
        <w:rPr>
          <w:noProof w:val="0"/>
        </w:rPr>
      </w:pPr>
      <w:r w:rsidRPr="008C20F9">
        <w:rPr>
          <w:snapToGrid w:val="0"/>
        </w:rPr>
        <w:tab/>
      </w:r>
      <w:proofErr w:type="spellStart"/>
      <w:r>
        <w:rPr>
          <w:noProof w:val="0"/>
        </w:rPr>
        <w:t>SpatialRelationInfo</w:t>
      </w:r>
      <w:proofErr w:type="spellEnd"/>
      <w:r>
        <w:rPr>
          <w:noProof w:val="0"/>
        </w:rPr>
        <w:t>,</w:t>
      </w:r>
    </w:p>
    <w:p w14:paraId="7818AE6F" w14:textId="77777777" w:rsidR="001A781F" w:rsidRDefault="001A781F" w:rsidP="001A781F">
      <w:pPr>
        <w:pStyle w:val="PL"/>
        <w:rPr>
          <w:rFonts w:eastAsia="宋体"/>
          <w:snapToGrid w:val="0"/>
        </w:rPr>
      </w:pPr>
      <w:r>
        <w:rPr>
          <w:noProof w:val="0"/>
        </w:rPr>
        <w:tab/>
      </w:r>
      <w:proofErr w:type="spellStart"/>
      <w:r>
        <w:rPr>
          <w:noProof w:val="0"/>
        </w:rPr>
        <w:t>SRSResourceTrigger</w:t>
      </w:r>
      <w:proofErr w:type="spellEnd"/>
      <w:r>
        <w:rPr>
          <w:noProof w:val="0"/>
        </w:rPr>
        <w:t>,</w:t>
      </w:r>
    </w:p>
    <w:p w14:paraId="65E8D6A7" w14:textId="77777777" w:rsidR="001A781F" w:rsidRDefault="001A781F" w:rsidP="001A781F">
      <w:pPr>
        <w:pStyle w:val="PL"/>
        <w:rPr>
          <w:snapToGrid w:val="0"/>
        </w:rPr>
      </w:pPr>
      <w:r>
        <w:rPr>
          <w:rFonts w:eastAsia="宋体"/>
          <w:snapToGrid w:val="0"/>
        </w:rPr>
        <w:tab/>
      </w:r>
      <w:r>
        <w:rPr>
          <w:snapToGrid w:val="0"/>
        </w:rPr>
        <w:t>SRSConfiguration,</w:t>
      </w:r>
    </w:p>
    <w:p w14:paraId="307FA819" w14:textId="77777777" w:rsidR="001A781F" w:rsidRPr="008C20F9" w:rsidRDefault="001A781F" w:rsidP="001A781F">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2C60A259" w14:textId="77777777" w:rsidR="001A781F" w:rsidRPr="008C20F9" w:rsidRDefault="001A781F" w:rsidP="001A781F">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1240ECF4" w14:textId="77777777" w:rsidR="001A781F" w:rsidRPr="00FC39A8" w:rsidRDefault="001A781F" w:rsidP="001A781F">
      <w:pPr>
        <w:pStyle w:val="PL"/>
        <w:rPr>
          <w:snapToGrid w:val="0"/>
        </w:rPr>
      </w:pPr>
      <w:r w:rsidRPr="008C20F9">
        <w:rPr>
          <w:noProof w:val="0"/>
          <w:snapToGrid w:val="0"/>
        </w:rPr>
        <w:tab/>
      </w:r>
      <w:r w:rsidRPr="008C20F9">
        <w:rPr>
          <w:snapToGrid w:val="0"/>
        </w:rPr>
        <w:t>MeasurementPeriodicity,</w:t>
      </w:r>
    </w:p>
    <w:p w14:paraId="5FCEFE17" w14:textId="77777777" w:rsidR="001A781F" w:rsidRPr="008C20F9" w:rsidRDefault="001A781F" w:rsidP="001A781F">
      <w:pPr>
        <w:pStyle w:val="PL"/>
        <w:rPr>
          <w:snapToGrid w:val="0"/>
        </w:rPr>
      </w:pPr>
      <w:r w:rsidRPr="00FC39A8">
        <w:rPr>
          <w:snapToGrid w:val="0"/>
        </w:rPr>
        <w:tab/>
      </w:r>
      <w:r w:rsidRPr="008C20F9">
        <w:rPr>
          <w:snapToGrid w:val="0"/>
        </w:rPr>
        <w:t>E-CID-MeasurementResult,</w:t>
      </w:r>
    </w:p>
    <w:p w14:paraId="22F6B410" w14:textId="77777777" w:rsidR="001A781F" w:rsidRDefault="001A781F" w:rsidP="001A781F">
      <w:pPr>
        <w:pStyle w:val="PL"/>
        <w:rPr>
          <w:snapToGrid w:val="0"/>
        </w:rPr>
      </w:pPr>
      <w:r w:rsidRPr="008C20F9">
        <w:rPr>
          <w:snapToGrid w:val="0"/>
        </w:rPr>
        <w:tab/>
        <w:t>Cell-Portion-ID</w:t>
      </w:r>
      <w:r>
        <w:rPr>
          <w:snapToGrid w:val="0"/>
        </w:rPr>
        <w:t>,</w:t>
      </w:r>
    </w:p>
    <w:p w14:paraId="6D669F61" w14:textId="77777777" w:rsidR="001A781F" w:rsidRDefault="001A781F" w:rsidP="001A781F">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14FD36B7" w14:textId="77777777" w:rsidR="001A781F" w:rsidRDefault="001A781F" w:rsidP="001A781F">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5128C24D" w14:textId="77777777" w:rsidR="001A781F" w:rsidRDefault="001A781F" w:rsidP="001A781F">
      <w:pPr>
        <w:pStyle w:val="PL"/>
        <w:tabs>
          <w:tab w:val="left" w:pos="11100"/>
        </w:tabs>
        <w:rPr>
          <w:snapToGrid w:val="0"/>
        </w:rPr>
      </w:pPr>
      <w:r>
        <w:rPr>
          <w:noProof w:val="0"/>
          <w:snapToGrid w:val="0"/>
          <w:lang w:eastAsia="zh-CN"/>
        </w:rPr>
        <w:tab/>
      </w:r>
      <w:r>
        <w:rPr>
          <w:snapToGrid w:val="0"/>
        </w:rPr>
        <w:t>RelativeTime1900,</w:t>
      </w:r>
    </w:p>
    <w:p w14:paraId="23B2EA2D" w14:textId="77777777" w:rsidR="001A781F" w:rsidRDefault="001A781F" w:rsidP="001A781F">
      <w:pPr>
        <w:pStyle w:val="PL"/>
        <w:tabs>
          <w:tab w:val="left" w:pos="11100"/>
        </w:tabs>
        <w:rPr>
          <w:snapToGrid w:val="0"/>
        </w:rPr>
      </w:pPr>
      <w:r>
        <w:rPr>
          <w:snapToGrid w:val="0"/>
        </w:rPr>
        <w:tab/>
      </w:r>
      <w:r w:rsidRPr="00CF2BDD">
        <w:rPr>
          <w:snapToGrid w:val="0"/>
        </w:rPr>
        <w:t>SystemFrameNumber</w:t>
      </w:r>
      <w:r>
        <w:rPr>
          <w:snapToGrid w:val="0"/>
        </w:rPr>
        <w:t>,</w:t>
      </w:r>
    </w:p>
    <w:p w14:paraId="21CE90E6" w14:textId="77777777" w:rsidR="001A781F" w:rsidRDefault="001A781F" w:rsidP="001A781F">
      <w:pPr>
        <w:pStyle w:val="PL"/>
        <w:tabs>
          <w:tab w:val="left" w:pos="11100"/>
        </w:tabs>
        <w:rPr>
          <w:noProof w:val="0"/>
          <w:snapToGrid w:val="0"/>
          <w:lang w:val="fr-FR" w:eastAsia="zh-CN"/>
        </w:rPr>
      </w:pPr>
      <w:r>
        <w:rPr>
          <w:snapToGrid w:val="0"/>
        </w:rPr>
        <w:tab/>
      </w:r>
      <w:proofErr w:type="spellStart"/>
      <w:r w:rsidRPr="00A66F9B">
        <w:rPr>
          <w:noProof w:val="0"/>
          <w:snapToGrid w:val="0"/>
          <w:lang w:val="fr-FR" w:eastAsia="zh-CN"/>
        </w:rPr>
        <w:t>SlotNumber</w:t>
      </w:r>
      <w:proofErr w:type="spellEnd"/>
      <w:r>
        <w:rPr>
          <w:noProof w:val="0"/>
          <w:snapToGrid w:val="0"/>
          <w:lang w:val="fr-FR" w:eastAsia="zh-CN"/>
        </w:rPr>
        <w:t>,</w:t>
      </w:r>
    </w:p>
    <w:p w14:paraId="0C998526" w14:textId="77777777" w:rsidR="001A781F" w:rsidRDefault="001A781F" w:rsidP="001A781F">
      <w:pPr>
        <w:pStyle w:val="PL"/>
        <w:tabs>
          <w:tab w:val="left" w:pos="11100"/>
        </w:tabs>
        <w:rPr>
          <w:noProof w:val="0"/>
          <w:snapToGrid w:val="0"/>
          <w:lang w:val="fr-FR" w:eastAsia="zh-CN"/>
        </w:rPr>
      </w:pPr>
      <w:r>
        <w:rPr>
          <w:noProof w:val="0"/>
          <w:snapToGrid w:val="0"/>
          <w:lang w:val="fr-FR" w:eastAsia="zh-CN"/>
        </w:rPr>
        <w:tab/>
      </w:r>
      <w:proofErr w:type="spellStart"/>
      <w:r w:rsidRPr="00064A27">
        <w:rPr>
          <w:noProof w:val="0"/>
          <w:snapToGrid w:val="0"/>
          <w:lang w:val="fr-FR" w:eastAsia="zh-CN"/>
        </w:rPr>
        <w:t>AbortTransmission</w:t>
      </w:r>
      <w:proofErr w:type="spellEnd"/>
      <w:r>
        <w:rPr>
          <w:noProof w:val="0"/>
          <w:snapToGrid w:val="0"/>
          <w:lang w:val="fr-FR" w:eastAsia="zh-CN"/>
        </w:rPr>
        <w:t>,</w:t>
      </w:r>
    </w:p>
    <w:p w14:paraId="7895C21E" w14:textId="77777777" w:rsidR="001A781F" w:rsidRDefault="001A781F" w:rsidP="001A781F">
      <w:pPr>
        <w:pStyle w:val="PL"/>
        <w:tabs>
          <w:tab w:val="left" w:pos="11100"/>
        </w:tabs>
        <w:rPr>
          <w:noProof w:val="0"/>
          <w:snapToGrid w:val="0"/>
          <w:lang w:eastAsia="zh-CN"/>
        </w:rPr>
      </w:pPr>
      <w:r>
        <w:rPr>
          <w:noProof w:val="0"/>
          <w:snapToGrid w:val="0"/>
          <w:lang w:val="fr-FR"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2444E566" w14:textId="77777777" w:rsidR="001A781F" w:rsidRDefault="001A781F" w:rsidP="001A781F">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02212E22" w14:textId="77777777" w:rsidR="001A781F" w:rsidRDefault="001A781F" w:rsidP="001A781F">
      <w:pPr>
        <w:pStyle w:val="PL"/>
        <w:tabs>
          <w:tab w:val="left" w:pos="11100"/>
        </w:tabs>
        <w:rPr>
          <w:snapToGrid w:val="0"/>
        </w:rPr>
      </w:pPr>
      <w:r>
        <w:rPr>
          <w:snapToGrid w:val="0"/>
        </w:rPr>
        <w:tab/>
        <w:t>E-CID-ReportCharacteristics,</w:t>
      </w:r>
    </w:p>
    <w:p w14:paraId="4DF38B0B" w14:textId="77777777" w:rsidR="001A781F" w:rsidRDefault="001A781F" w:rsidP="001A781F">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32A03C9" w14:textId="77777777" w:rsidR="001A781F" w:rsidRDefault="001A781F" w:rsidP="001A781F">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4DDFF7E2" w14:textId="77777777" w:rsidR="001A781F" w:rsidRDefault="001A781F" w:rsidP="001A781F">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243565FB" w14:textId="77777777" w:rsidR="001A781F" w:rsidRPr="008C20F9" w:rsidRDefault="001A781F" w:rsidP="001A781F">
      <w:pPr>
        <w:pStyle w:val="PL"/>
        <w:tabs>
          <w:tab w:val="left" w:pos="11100"/>
        </w:tabs>
        <w:rPr>
          <w:noProof w:val="0"/>
          <w:snapToGrid w:val="0"/>
          <w:lang w:eastAsia="zh-CN"/>
        </w:rPr>
      </w:pPr>
      <w:r>
        <w:rPr>
          <w:snapToGrid w:val="0"/>
        </w:rPr>
        <w:tab/>
        <w:t>SCGIndicator,</w:t>
      </w:r>
    </w:p>
    <w:p w14:paraId="2F960F99" w14:textId="77777777" w:rsidR="001A781F" w:rsidRDefault="001A781F" w:rsidP="001A781F">
      <w:pPr>
        <w:pStyle w:val="PL"/>
        <w:rPr>
          <w:snapToGrid w:val="0"/>
        </w:rPr>
      </w:pPr>
      <w:r w:rsidRPr="00E219DC">
        <w:rPr>
          <w:snapToGrid w:val="0"/>
        </w:rPr>
        <w:tab/>
        <w:t>SpatialRelationPerSRSResource</w:t>
      </w:r>
      <w:r>
        <w:rPr>
          <w:snapToGrid w:val="0"/>
        </w:rPr>
        <w:t>,</w:t>
      </w:r>
    </w:p>
    <w:p w14:paraId="2AE12A03" w14:textId="77777777" w:rsidR="001A781F" w:rsidRPr="00E219DC" w:rsidRDefault="001A781F" w:rsidP="001A781F">
      <w:pPr>
        <w:pStyle w:val="PL"/>
        <w:rPr>
          <w:snapToGrid w:val="0"/>
          <w:lang w:eastAsia="zh-CN"/>
        </w:rPr>
      </w:pPr>
      <w:r>
        <w:rPr>
          <w:snapToGrid w:val="0"/>
        </w:rPr>
        <w:tab/>
      </w:r>
      <w:proofErr w:type="spellStart"/>
      <w:r>
        <w:rPr>
          <w:noProof w:val="0"/>
        </w:rPr>
        <w:t>MeasurementPeriodicity</w:t>
      </w:r>
      <w:r>
        <w:rPr>
          <w:snapToGrid w:val="0"/>
        </w:rPr>
        <w:t>Extended</w:t>
      </w:r>
      <w:proofErr w:type="spellEnd"/>
      <w:r>
        <w:rPr>
          <w:snapToGrid w:val="0"/>
        </w:rPr>
        <w:t>,</w:t>
      </w:r>
    </w:p>
    <w:p w14:paraId="1B158F3B" w14:textId="77777777" w:rsidR="001A781F" w:rsidRPr="006A6F20" w:rsidRDefault="001A781F" w:rsidP="001A781F">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SuccessfulHOReportInformationList</w:t>
      </w:r>
      <w:proofErr w:type="spellEnd"/>
      <w:r w:rsidRPr="006A6F20">
        <w:rPr>
          <w:noProof w:val="0"/>
          <w:snapToGrid w:val="0"/>
          <w:lang w:eastAsia="zh-CN"/>
        </w:rPr>
        <w:t>,</w:t>
      </w:r>
    </w:p>
    <w:p w14:paraId="2524919E" w14:textId="77777777" w:rsidR="001A781F" w:rsidRPr="006A6F20" w:rsidRDefault="001A781F" w:rsidP="001A781F">
      <w:pPr>
        <w:pStyle w:val="PL"/>
        <w:tabs>
          <w:tab w:val="left" w:pos="11100"/>
        </w:tabs>
        <w:rPr>
          <w:noProof w:val="0"/>
          <w:snapToGrid w:val="0"/>
          <w:lang w:eastAsia="zh-CN"/>
        </w:rPr>
      </w:pPr>
      <w:r w:rsidRPr="006A6F20">
        <w:rPr>
          <w:noProof w:val="0"/>
          <w:snapToGrid w:val="0"/>
          <w:lang w:eastAsia="zh-CN"/>
        </w:rPr>
        <w:tab/>
        <w:t>Coverage-Modification-Notification,</w:t>
      </w:r>
    </w:p>
    <w:p w14:paraId="06F3234F" w14:textId="77777777" w:rsidR="001A781F" w:rsidRPr="006A6F20" w:rsidRDefault="001A781F" w:rsidP="001A781F">
      <w:pPr>
        <w:pStyle w:val="PL"/>
        <w:tabs>
          <w:tab w:val="left" w:pos="11100"/>
        </w:tabs>
        <w:rPr>
          <w:noProof w:val="0"/>
          <w:snapToGrid w:val="0"/>
          <w:lang w:eastAsia="zh-CN"/>
        </w:rPr>
      </w:pPr>
      <w:r w:rsidRPr="006A6F20">
        <w:rPr>
          <w:noProof w:val="0"/>
          <w:snapToGrid w:val="0"/>
          <w:lang w:eastAsia="zh-CN"/>
        </w:rPr>
        <w:tab/>
        <w:t>CCO-Assistance-Information,</w:t>
      </w:r>
    </w:p>
    <w:p w14:paraId="389E370F" w14:textId="77777777" w:rsidR="001A781F" w:rsidRPr="006A6F20" w:rsidRDefault="001A781F" w:rsidP="001A781F">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CellsForSON</w:t>
      </w:r>
      <w:proofErr w:type="spellEnd"/>
      <w:r w:rsidRPr="006A6F20">
        <w:rPr>
          <w:noProof w:val="0"/>
          <w:snapToGrid w:val="0"/>
          <w:lang w:eastAsia="zh-CN"/>
        </w:rPr>
        <w:t>-List</w:t>
      </w:r>
      <w:r>
        <w:rPr>
          <w:noProof w:val="0"/>
          <w:snapToGrid w:val="0"/>
          <w:lang w:eastAsia="zh-CN"/>
        </w:rPr>
        <w:t>,</w:t>
      </w:r>
    </w:p>
    <w:p w14:paraId="28B31E7B" w14:textId="77777777" w:rsidR="001A781F" w:rsidRDefault="001A781F" w:rsidP="001A781F">
      <w:pPr>
        <w:pStyle w:val="PL"/>
        <w:tabs>
          <w:tab w:val="left" w:pos="11100"/>
        </w:tabs>
        <w:rPr>
          <w:noProof w:val="0"/>
          <w:snapToGrid w:val="0"/>
        </w:rPr>
      </w:pPr>
      <w:r>
        <w:rPr>
          <w:noProof w:val="0"/>
          <w:snapToGrid w:val="0"/>
        </w:rPr>
        <w:tab/>
      </w:r>
      <w:proofErr w:type="spellStart"/>
      <w:r>
        <w:rPr>
          <w:noProof w:val="0"/>
          <w:snapToGrid w:val="0"/>
        </w:rPr>
        <w:t>IABCongestionIndication</w:t>
      </w:r>
      <w:proofErr w:type="spellEnd"/>
      <w:r>
        <w:rPr>
          <w:noProof w:val="0"/>
          <w:snapToGrid w:val="0"/>
        </w:rPr>
        <w:t>,</w:t>
      </w:r>
    </w:p>
    <w:p w14:paraId="7AA51AF7" w14:textId="77777777" w:rsidR="001A781F" w:rsidRDefault="001A781F" w:rsidP="001A781F">
      <w:pPr>
        <w:pStyle w:val="PL"/>
        <w:rPr>
          <w:snapToGrid w:val="0"/>
        </w:rPr>
      </w:pPr>
      <w:r>
        <w:rPr>
          <w:snapToGrid w:val="0"/>
        </w:rPr>
        <w:tab/>
        <w:t>IABConditionalRRCMessageDeliveryIndication,</w:t>
      </w:r>
    </w:p>
    <w:p w14:paraId="2B085E1B" w14:textId="77777777" w:rsidR="001A781F" w:rsidRPr="00B351C3" w:rsidRDefault="001A781F" w:rsidP="001A781F">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B0F0CB1" w14:textId="77777777" w:rsidR="001A781F" w:rsidRPr="0099546E" w:rsidRDefault="001A781F" w:rsidP="001A781F">
      <w:pPr>
        <w:pStyle w:val="PL"/>
        <w:rPr>
          <w:snapToGrid w:val="0"/>
          <w:lang w:eastAsia="zh-CN"/>
        </w:rPr>
      </w:pPr>
      <w:r>
        <w:rPr>
          <w:snapToGrid w:val="0"/>
          <w:lang w:eastAsia="zh-CN"/>
        </w:rPr>
        <w:tab/>
      </w:r>
      <w:r w:rsidRPr="0099546E">
        <w:rPr>
          <w:snapToGrid w:val="0"/>
          <w:lang w:eastAsia="zh-CN"/>
        </w:rPr>
        <w:t>BufferSizeThresh,</w:t>
      </w:r>
    </w:p>
    <w:p w14:paraId="0B66EF2B" w14:textId="77777777" w:rsidR="001A781F" w:rsidRPr="0099546E" w:rsidRDefault="001A781F" w:rsidP="001A781F">
      <w:pPr>
        <w:pStyle w:val="PL"/>
        <w:rPr>
          <w:snapToGrid w:val="0"/>
          <w:lang w:eastAsia="zh-CN"/>
        </w:rPr>
      </w:pPr>
      <w:r w:rsidRPr="0099546E">
        <w:rPr>
          <w:snapToGrid w:val="0"/>
          <w:lang w:eastAsia="zh-CN"/>
        </w:rPr>
        <w:tab/>
        <w:t>IAB-TNL-Addresses-Exception,</w:t>
      </w:r>
    </w:p>
    <w:p w14:paraId="06F20AAF" w14:textId="77777777" w:rsidR="001A781F" w:rsidRPr="0099546E" w:rsidRDefault="001A781F" w:rsidP="001A781F">
      <w:pPr>
        <w:pStyle w:val="PL"/>
        <w:rPr>
          <w:snapToGrid w:val="0"/>
          <w:lang w:eastAsia="zh-CN"/>
        </w:rPr>
      </w:pPr>
      <w:r w:rsidRPr="0099546E">
        <w:rPr>
          <w:snapToGrid w:val="0"/>
          <w:lang w:eastAsia="zh-CN"/>
        </w:rPr>
        <w:tab/>
        <w:t>BAP-Header-Rewriting-List-Item,</w:t>
      </w:r>
    </w:p>
    <w:p w14:paraId="0E9088AF" w14:textId="77777777" w:rsidR="001A781F" w:rsidRPr="0099546E" w:rsidRDefault="001A781F" w:rsidP="001A781F">
      <w:pPr>
        <w:pStyle w:val="PL"/>
        <w:rPr>
          <w:snapToGrid w:val="0"/>
          <w:lang w:eastAsia="zh-CN"/>
        </w:rPr>
      </w:pPr>
      <w:r w:rsidRPr="0099546E">
        <w:rPr>
          <w:snapToGrid w:val="0"/>
          <w:lang w:eastAsia="zh-CN"/>
        </w:rPr>
        <w:tab/>
        <w:t>Re-routingDisableIndicator,</w:t>
      </w:r>
    </w:p>
    <w:p w14:paraId="59D86263" w14:textId="77777777" w:rsidR="001A781F" w:rsidRPr="0099546E" w:rsidRDefault="001A781F" w:rsidP="001A781F">
      <w:pPr>
        <w:pStyle w:val="PL"/>
        <w:rPr>
          <w:snapToGrid w:val="0"/>
          <w:lang w:eastAsia="zh-CN"/>
        </w:rPr>
      </w:pPr>
      <w:r w:rsidRPr="0099546E">
        <w:rPr>
          <w:snapToGrid w:val="0"/>
          <w:lang w:eastAsia="zh-CN"/>
        </w:rPr>
        <w:tab/>
        <w:t>NonF1terminatingTopologyIndicator,</w:t>
      </w:r>
    </w:p>
    <w:p w14:paraId="5D434E5F" w14:textId="77777777" w:rsidR="001A781F" w:rsidRPr="0099546E" w:rsidRDefault="001A781F" w:rsidP="001A781F">
      <w:pPr>
        <w:pStyle w:val="PL"/>
        <w:rPr>
          <w:snapToGrid w:val="0"/>
          <w:lang w:eastAsia="zh-CN"/>
        </w:rPr>
      </w:pPr>
      <w:r w:rsidRPr="0099546E">
        <w:rPr>
          <w:snapToGrid w:val="0"/>
          <w:lang w:eastAsia="zh-CN"/>
        </w:rPr>
        <w:tab/>
        <w:t xml:space="preserve">EgressNonF1terminatingTopologyIndicator, </w:t>
      </w:r>
    </w:p>
    <w:p w14:paraId="7A228D9E" w14:textId="77777777" w:rsidR="001A781F" w:rsidRPr="0099546E" w:rsidRDefault="001A781F" w:rsidP="001A781F">
      <w:pPr>
        <w:pStyle w:val="PL"/>
        <w:rPr>
          <w:snapToGrid w:val="0"/>
          <w:lang w:eastAsia="zh-CN"/>
        </w:rPr>
      </w:pPr>
      <w:r w:rsidRPr="0099546E">
        <w:rPr>
          <w:snapToGrid w:val="0"/>
          <w:lang w:eastAsia="zh-CN"/>
        </w:rPr>
        <w:tab/>
        <w:t>IngressNonF1terminatingTopologyIndicator,</w:t>
      </w:r>
    </w:p>
    <w:p w14:paraId="1A9FD0F3" w14:textId="77777777" w:rsidR="001A781F" w:rsidRPr="0099546E" w:rsidRDefault="001A781F" w:rsidP="001A781F">
      <w:pPr>
        <w:pStyle w:val="PL"/>
        <w:rPr>
          <w:snapToGrid w:val="0"/>
          <w:lang w:eastAsia="zh-CN"/>
        </w:rPr>
      </w:pPr>
      <w:r w:rsidRPr="0099546E">
        <w:rPr>
          <w:snapToGrid w:val="0"/>
          <w:lang w:eastAsia="zh-CN"/>
        </w:rPr>
        <w:tab/>
        <w:t>Neighbour-Node-Cells-List,</w:t>
      </w:r>
    </w:p>
    <w:p w14:paraId="001FB925" w14:textId="77777777" w:rsidR="001A781F" w:rsidRPr="0099546E" w:rsidRDefault="001A781F" w:rsidP="001A781F">
      <w:pPr>
        <w:pStyle w:val="PL"/>
        <w:rPr>
          <w:snapToGrid w:val="0"/>
          <w:lang w:eastAsia="zh-CN"/>
        </w:rPr>
      </w:pPr>
      <w:r w:rsidRPr="0099546E">
        <w:rPr>
          <w:snapToGrid w:val="0"/>
          <w:lang w:eastAsia="zh-CN"/>
        </w:rPr>
        <w:tab/>
        <w:t>Neighbour-Node-Cells-List-Item,</w:t>
      </w:r>
    </w:p>
    <w:p w14:paraId="5C0E8320" w14:textId="77777777" w:rsidR="001A781F" w:rsidRPr="0099546E" w:rsidRDefault="001A781F" w:rsidP="001A781F">
      <w:pPr>
        <w:pStyle w:val="PL"/>
        <w:rPr>
          <w:snapToGrid w:val="0"/>
          <w:lang w:eastAsia="zh-CN"/>
        </w:rPr>
      </w:pPr>
      <w:r w:rsidRPr="0099546E">
        <w:rPr>
          <w:snapToGrid w:val="0"/>
          <w:lang w:eastAsia="zh-CN"/>
        </w:rPr>
        <w:lastRenderedPageBreak/>
        <w:tab/>
        <w:t>NA-Resource-Configuration-List,</w:t>
      </w:r>
    </w:p>
    <w:p w14:paraId="33C955CB" w14:textId="77777777" w:rsidR="001A781F" w:rsidRPr="0099546E" w:rsidRDefault="001A781F" w:rsidP="001A781F">
      <w:pPr>
        <w:pStyle w:val="PL"/>
        <w:rPr>
          <w:snapToGrid w:val="0"/>
          <w:lang w:eastAsia="zh-CN"/>
        </w:rPr>
      </w:pPr>
      <w:r w:rsidRPr="0099546E">
        <w:rPr>
          <w:snapToGrid w:val="0"/>
          <w:lang w:eastAsia="zh-CN"/>
        </w:rPr>
        <w:tab/>
        <w:t>NA-Resource-Configuration-Item,</w:t>
      </w:r>
    </w:p>
    <w:p w14:paraId="4DED1593" w14:textId="77777777" w:rsidR="001A781F" w:rsidRPr="0099546E" w:rsidRDefault="001A781F" w:rsidP="001A781F">
      <w:pPr>
        <w:pStyle w:val="PL"/>
        <w:rPr>
          <w:snapToGrid w:val="0"/>
          <w:lang w:eastAsia="zh-CN"/>
        </w:rPr>
      </w:pPr>
      <w:r w:rsidRPr="0099546E">
        <w:rPr>
          <w:snapToGrid w:val="0"/>
          <w:lang w:eastAsia="zh-CN"/>
        </w:rPr>
        <w:tab/>
        <w:t>Serving-Cells-List,</w:t>
      </w:r>
    </w:p>
    <w:p w14:paraId="1B619786" w14:textId="77777777" w:rsidR="001A781F" w:rsidRPr="0099546E" w:rsidRDefault="001A781F" w:rsidP="001A781F">
      <w:pPr>
        <w:pStyle w:val="PL"/>
        <w:rPr>
          <w:snapToGrid w:val="0"/>
          <w:lang w:eastAsia="zh-CN"/>
        </w:rPr>
      </w:pPr>
      <w:r w:rsidRPr="0099546E">
        <w:rPr>
          <w:snapToGrid w:val="0"/>
          <w:lang w:eastAsia="zh-CN"/>
        </w:rPr>
        <w:tab/>
        <w:t>Serving-Cells-List-Item,</w:t>
      </w:r>
    </w:p>
    <w:p w14:paraId="09FEB178" w14:textId="77777777" w:rsidR="001A781F" w:rsidRPr="00E219DC" w:rsidRDefault="001A781F" w:rsidP="001A781F">
      <w:pPr>
        <w:pStyle w:val="PL"/>
        <w:rPr>
          <w:snapToGrid w:val="0"/>
          <w:lang w:eastAsia="zh-CN"/>
        </w:rPr>
      </w:pPr>
      <w:r w:rsidRPr="0099546E">
        <w:rPr>
          <w:snapToGrid w:val="0"/>
          <w:lang w:eastAsia="zh-CN"/>
        </w:rPr>
        <w:tab/>
        <w:t>RBSetConfiguration</w:t>
      </w:r>
      <w:r>
        <w:rPr>
          <w:snapToGrid w:val="0"/>
          <w:lang w:eastAsia="zh-CN"/>
        </w:rPr>
        <w:t>,</w:t>
      </w:r>
    </w:p>
    <w:p w14:paraId="0AEB0E81" w14:textId="77777777" w:rsidR="001A781F" w:rsidRDefault="001A781F" w:rsidP="001A781F">
      <w:pPr>
        <w:pStyle w:val="PL"/>
        <w:tabs>
          <w:tab w:val="left" w:pos="11100"/>
        </w:tabs>
        <w:rPr>
          <w:snapToGrid w:val="0"/>
        </w:rPr>
      </w:pPr>
      <w:r>
        <w:rPr>
          <w:snapToGrid w:val="0"/>
        </w:rPr>
        <w:tab/>
        <w:t>PDC</w:t>
      </w:r>
      <w:r w:rsidRPr="001B1528">
        <w:rPr>
          <w:snapToGrid w:val="0"/>
        </w:rPr>
        <w:t>MeasurementPeriodicity</w:t>
      </w:r>
      <w:r>
        <w:rPr>
          <w:snapToGrid w:val="0"/>
        </w:rPr>
        <w:t>,</w:t>
      </w:r>
    </w:p>
    <w:p w14:paraId="76983065" w14:textId="77777777" w:rsidR="001A781F" w:rsidRDefault="001A781F" w:rsidP="001A781F">
      <w:pPr>
        <w:pStyle w:val="PL"/>
        <w:tabs>
          <w:tab w:val="left" w:pos="11100"/>
        </w:tabs>
        <w:rPr>
          <w:snapToGrid w:val="0"/>
        </w:rPr>
      </w:pPr>
      <w:r>
        <w:rPr>
          <w:snapToGrid w:val="0"/>
        </w:rPr>
        <w:tab/>
        <w:t>PDC</w:t>
      </w:r>
      <w:r w:rsidRPr="001B1528">
        <w:rPr>
          <w:snapToGrid w:val="0"/>
        </w:rPr>
        <w:t>MeasurementQuantities</w:t>
      </w:r>
      <w:r>
        <w:rPr>
          <w:snapToGrid w:val="0"/>
        </w:rPr>
        <w:t>,</w:t>
      </w:r>
    </w:p>
    <w:p w14:paraId="4785821C" w14:textId="77777777" w:rsidR="001A781F" w:rsidRDefault="001A781F" w:rsidP="001A781F">
      <w:pPr>
        <w:pStyle w:val="PL"/>
        <w:tabs>
          <w:tab w:val="left" w:pos="11100"/>
        </w:tabs>
        <w:rPr>
          <w:snapToGrid w:val="0"/>
        </w:rPr>
      </w:pPr>
      <w:r>
        <w:rPr>
          <w:snapToGrid w:val="0"/>
        </w:rPr>
        <w:tab/>
        <w:t>PDC</w:t>
      </w:r>
      <w:r w:rsidRPr="001B1528">
        <w:rPr>
          <w:snapToGrid w:val="0"/>
        </w:rPr>
        <w:t>MeasurementResult</w:t>
      </w:r>
      <w:r>
        <w:rPr>
          <w:snapToGrid w:val="0"/>
        </w:rPr>
        <w:t>,</w:t>
      </w:r>
    </w:p>
    <w:p w14:paraId="67DD49E8" w14:textId="77777777" w:rsidR="001A781F" w:rsidRDefault="001A781F" w:rsidP="001A781F">
      <w:pPr>
        <w:pStyle w:val="PL"/>
        <w:tabs>
          <w:tab w:val="left" w:pos="11100"/>
        </w:tabs>
        <w:rPr>
          <w:snapToGrid w:val="0"/>
        </w:rPr>
      </w:pPr>
      <w:r>
        <w:rPr>
          <w:snapToGrid w:val="0"/>
        </w:rPr>
        <w:tab/>
        <w:t>PDCReportType,</w:t>
      </w:r>
    </w:p>
    <w:p w14:paraId="2F692C0A" w14:textId="77777777" w:rsidR="001A781F" w:rsidRPr="00E219DC" w:rsidRDefault="001A781F" w:rsidP="001A781F">
      <w:pPr>
        <w:pStyle w:val="PL"/>
        <w:rPr>
          <w:snapToGrid w:val="0"/>
          <w:lang w:eastAsia="zh-CN"/>
        </w:rPr>
      </w:pPr>
      <w:r>
        <w:rPr>
          <w:snapToGrid w:val="0"/>
        </w:rPr>
        <w:tab/>
        <w:t>RAN-UE-PDC-MeasID,</w:t>
      </w:r>
    </w:p>
    <w:p w14:paraId="70CB3E8B" w14:textId="77777777" w:rsidR="001A781F" w:rsidRDefault="001A781F" w:rsidP="001A781F">
      <w:pPr>
        <w:pStyle w:val="PL"/>
        <w:tabs>
          <w:tab w:val="left" w:pos="11100"/>
        </w:tabs>
        <w:snapToGrid w:val="0"/>
        <w:rPr>
          <w:rFonts w:eastAsia="Batang"/>
          <w:bCs/>
        </w:rPr>
      </w:pPr>
      <w:r>
        <w:rPr>
          <w:rFonts w:eastAsia="Batang"/>
          <w:bCs/>
        </w:rPr>
        <w:tab/>
        <w:t>SCGActivationRequest,</w:t>
      </w:r>
    </w:p>
    <w:p w14:paraId="402B3C34" w14:textId="77777777" w:rsidR="001A781F" w:rsidRPr="008C20F9" w:rsidRDefault="001A781F" w:rsidP="001A781F">
      <w:pPr>
        <w:pStyle w:val="PL"/>
        <w:tabs>
          <w:tab w:val="left" w:pos="11100"/>
        </w:tabs>
        <w:snapToGrid w:val="0"/>
        <w:rPr>
          <w:noProof w:val="0"/>
          <w:snapToGrid w:val="0"/>
          <w:lang w:eastAsia="zh-CN"/>
        </w:rPr>
      </w:pPr>
      <w:r>
        <w:rPr>
          <w:rFonts w:eastAsia="Batang"/>
          <w:bCs/>
        </w:rPr>
        <w:tab/>
        <w:t>SCGActivationStatus,</w:t>
      </w:r>
    </w:p>
    <w:p w14:paraId="55B16B55" w14:textId="77777777" w:rsidR="001A781F" w:rsidRPr="001645CB" w:rsidRDefault="001A781F" w:rsidP="001A781F">
      <w:pPr>
        <w:pStyle w:val="PL"/>
        <w:rPr>
          <w:snapToGrid w:val="0"/>
        </w:rPr>
      </w:pPr>
      <w:r>
        <w:rPr>
          <w:snapToGrid w:val="0"/>
        </w:rPr>
        <w:tab/>
      </w:r>
      <w:r w:rsidRPr="00E357C6">
        <w:rPr>
          <w:snapToGrid w:val="0"/>
        </w:rPr>
        <w:t>TRP-MeasurementUpdateList</w:t>
      </w:r>
      <w:r>
        <w:rPr>
          <w:snapToGrid w:val="0"/>
        </w:rPr>
        <w:t>,</w:t>
      </w:r>
    </w:p>
    <w:p w14:paraId="126F90EC" w14:textId="77777777" w:rsidR="001A781F" w:rsidRPr="00D81976" w:rsidRDefault="001A781F" w:rsidP="001A781F">
      <w:pPr>
        <w:pStyle w:val="PL"/>
        <w:rPr>
          <w:snapToGrid w:val="0"/>
        </w:rPr>
      </w:pPr>
      <w:r>
        <w:rPr>
          <w:snapToGrid w:val="0"/>
        </w:rPr>
        <w:tab/>
      </w:r>
      <w:r w:rsidRPr="00D81976">
        <w:rPr>
          <w:snapToGrid w:val="0"/>
        </w:rPr>
        <w:t>PRSTRPList</w:t>
      </w:r>
      <w:r>
        <w:rPr>
          <w:snapToGrid w:val="0"/>
        </w:rPr>
        <w:t>,</w:t>
      </w:r>
    </w:p>
    <w:p w14:paraId="5D175692" w14:textId="77777777" w:rsidR="001A781F" w:rsidRDefault="001A781F" w:rsidP="001A781F">
      <w:pPr>
        <w:pStyle w:val="PL"/>
        <w:rPr>
          <w:snapToGrid w:val="0"/>
        </w:rPr>
      </w:pPr>
      <w:r>
        <w:rPr>
          <w:snapToGrid w:val="0"/>
        </w:rPr>
        <w:tab/>
      </w:r>
      <w:r w:rsidRPr="00D81976">
        <w:rPr>
          <w:snapToGrid w:val="0"/>
        </w:rPr>
        <w:t>PRSTransmissionTRPList</w:t>
      </w:r>
      <w:r>
        <w:rPr>
          <w:snapToGrid w:val="0"/>
        </w:rPr>
        <w:t>,</w:t>
      </w:r>
    </w:p>
    <w:p w14:paraId="6360F8A7" w14:textId="77777777" w:rsidR="001A781F" w:rsidRPr="00BD71C6" w:rsidRDefault="001A781F" w:rsidP="001A781F">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1A3001CD" w14:textId="77777777" w:rsidR="001A781F" w:rsidRDefault="001A781F" w:rsidP="001A781F">
      <w:pPr>
        <w:pStyle w:val="PL"/>
        <w:rPr>
          <w:rFonts w:eastAsia="宋体"/>
          <w:snapToGrid w:val="0"/>
        </w:rPr>
      </w:pPr>
      <w:r w:rsidRPr="00BD71C6">
        <w:rPr>
          <w:snapToGrid w:val="0"/>
        </w:rPr>
        <w:tab/>
        <w:t>UETxTEGAssociation</w:t>
      </w:r>
      <w:r>
        <w:rPr>
          <w:rFonts w:eastAsia="宋体"/>
          <w:snapToGrid w:val="0"/>
        </w:rPr>
        <w:t>,</w:t>
      </w:r>
    </w:p>
    <w:p w14:paraId="3EC1D4DD" w14:textId="77777777" w:rsidR="001A781F" w:rsidRDefault="001A781F" w:rsidP="001A781F">
      <w:pPr>
        <w:pStyle w:val="PL"/>
        <w:rPr>
          <w:rFonts w:eastAsia="宋体"/>
          <w:snapToGrid w:val="0"/>
        </w:rPr>
      </w:pPr>
      <w:r>
        <w:rPr>
          <w:rFonts w:eastAsia="宋体"/>
          <w:snapToGrid w:val="0"/>
        </w:rPr>
        <w:tab/>
        <w:t>TRP-PRS-Info-List,</w:t>
      </w:r>
    </w:p>
    <w:p w14:paraId="2D0FEF63" w14:textId="77777777" w:rsidR="001A781F" w:rsidRDefault="001A781F" w:rsidP="001A781F">
      <w:pPr>
        <w:pStyle w:val="PL"/>
        <w:rPr>
          <w:rFonts w:eastAsia="宋体"/>
          <w:snapToGrid w:val="0"/>
        </w:rPr>
      </w:pPr>
      <w:r>
        <w:rPr>
          <w:rFonts w:eastAsia="宋体"/>
          <w:snapToGrid w:val="0"/>
        </w:rPr>
        <w:tab/>
        <w:t>PRS-Measurement-Info-List,</w:t>
      </w:r>
    </w:p>
    <w:p w14:paraId="575F7F48" w14:textId="77777777" w:rsidR="001A781F" w:rsidRPr="00954FDA" w:rsidRDefault="001A781F" w:rsidP="001A781F">
      <w:pPr>
        <w:pStyle w:val="PL"/>
        <w:rPr>
          <w:rFonts w:eastAsia="Times New Roman"/>
          <w:snapToGrid w:val="0"/>
        </w:rPr>
      </w:pPr>
      <w:r w:rsidRPr="00ED28A6">
        <w:rPr>
          <w:snapToGrid w:val="0"/>
        </w:rPr>
        <w:tab/>
        <w:t>PRSConfigRequestType</w:t>
      </w:r>
      <w:r w:rsidRPr="00954FDA">
        <w:rPr>
          <w:snapToGrid w:val="0"/>
          <w:lang w:eastAsia="ko-KR"/>
        </w:rPr>
        <w:t>,</w:t>
      </w:r>
    </w:p>
    <w:p w14:paraId="05A2D097" w14:textId="77777777" w:rsidR="001A781F" w:rsidRPr="003F777B" w:rsidRDefault="001A781F" w:rsidP="001A781F">
      <w:pPr>
        <w:pStyle w:val="PL"/>
        <w:rPr>
          <w:snapToGrid w:val="0"/>
        </w:rPr>
      </w:pPr>
      <w:r>
        <w:rPr>
          <w:snapToGrid w:val="0"/>
        </w:rPr>
        <w:tab/>
      </w:r>
      <w:r w:rsidRPr="003F777B">
        <w:rPr>
          <w:snapToGrid w:val="0"/>
        </w:rPr>
        <w:t>UE-TEG-Info-Request,</w:t>
      </w:r>
    </w:p>
    <w:p w14:paraId="5228E5C1" w14:textId="77777777" w:rsidR="001A781F" w:rsidRPr="003F777B" w:rsidRDefault="001A781F" w:rsidP="001A781F">
      <w:pPr>
        <w:pStyle w:val="PL"/>
        <w:rPr>
          <w:snapToGrid w:val="0"/>
        </w:rPr>
      </w:pPr>
      <w:r w:rsidRPr="003F777B">
        <w:rPr>
          <w:snapToGrid w:val="0"/>
        </w:rPr>
        <w:tab/>
        <w:t>MeasurementCharacteristicsRequestIndicator,</w:t>
      </w:r>
    </w:p>
    <w:p w14:paraId="06030019" w14:textId="77777777" w:rsidR="001A781F" w:rsidRPr="002D1BEF" w:rsidRDefault="001A781F" w:rsidP="001A781F">
      <w:pPr>
        <w:pStyle w:val="PL"/>
        <w:rPr>
          <w:snapToGrid w:val="0"/>
        </w:rPr>
      </w:pPr>
      <w:r w:rsidRPr="003F777B">
        <w:rPr>
          <w:snapToGrid w:val="0"/>
        </w:rPr>
        <w:tab/>
        <w:t>MeasurementTimeOccasion</w:t>
      </w:r>
      <w:r w:rsidRPr="002D1BEF">
        <w:rPr>
          <w:snapToGrid w:val="0"/>
        </w:rPr>
        <w:t>,</w:t>
      </w:r>
    </w:p>
    <w:p w14:paraId="3C277089" w14:textId="77777777" w:rsidR="001A781F" w:rsidRDefault="001A781F" w:rsidP="001A781F">
      <w:pPr>
        <w:pStyle w:val="PL"/>
        <w:rPr>
          <w:snapToGrid w:val="0"/>
        </w:rPr>
      </w:pPr>
      <w:r w:rsidRPr="002D1BEF">
        <w:rPr>
          <w:snapToGrid w:val="0"/>
        </w:rPr>
        <w:tab/>
        <w:t>UEReportingInformation</w:t>
      </w:r>
      <w:r>
        <w:rPr>
          <w:snapToGrid w:val="0"/>
        </w:rPr>
        <w:t>,</w:t>
      </w:r>
    </w:p>
    <w:p w14:paraId="50150D1D" w14:textId="77777777" w:rsidR="001A781F" w:rsidRPr="008D66F9" w:rsidRDefault="001A781F" w:rsidP="001A781F">
      <w:pPr>
        <w:pStyle w:val="PL"/>
        <w:rPr>
          <w:snapToGrid w:val="0"/>
        </w:rPr>
      </w:pPr>
      <w:r>
        <w:rPr>
          <w:snapToGrid w:val="0"/>
        </w:rPr>
        <w:tab/>
        <w:t>P</w:t>
      </w:r>
      <w:r w:rsidRPr="004C204C">
        <w:rPr>
          <w:snapToGrid w:val="0"/>
        </w:rPr>
        <w:t>osConextRevIndication</w:t>
      </w:r>
      <w:r>
        <w:rPr>
          <w:snapToGrid w:val="0"/>
        </w:rPr>
        <w:t>,</w:t>
      </w:r>
    </w:p>
    <w:p w14:paraId="52A4E71A" w14:textId="77777777" w:rsidR="001A781F" w:rsidRPr="00E219DC" w:rsidRDefault="001A781F" w:rsidP="001A781F">
      <w:pPr>
        <w:pStyle w:val="PL"/>
        <w:rPr>
          <w:snapToGrid w:val="0"/>
          <w:lang w:eastAsia="zh-CN"/>
        </w:rPr>
      </w:pPr>
      <w:r>
        <w:rPr>
          <w:snapToGrid w:val="0"/>
        </w:rPr>
        <w:tab/>
        <w:t>NRRedCapUEIndication,</w:t>
      </w:r>
    </w:p>
    <w:p w14:paraId="1B42BAEC" w14:textId="77777777" w:rsidR="001A781F" w:rsidRDefault="001A781F" w:rsidP="001A781F">
      <w:pPr>
        <w:pStyle w:val="PL"/>
        <w:rPr>
          <w:snapToGrid w:val="0"/>
        </w:rPr>
      </w:pPr>
      <w:r>
        <w:rPr>
          <w:snapToGrid w:val="0"/>
        </w:rPr>
        <w:tab/>
        <w:t>NRPagingeDRX</w:t>
      </w:r>
      <w:r w:rsidRPr="00A40464">
        <w:rPr>
          <w:snapToGrid w:val="0"/>
        </w:rPr>
        <w:t>Information</w:t>
      </w:r>
      <w:r>
        <w:rPr>
          <w:snapToGrid w:val="0"/>
        </w:rPr>
        <w:t>,</w:t>
      </w:r>
    </w:p>
    <w:p w14:paraId="6A09A77B" w14:textId="77777777" w:rsidR="001A781F" w:rsidRPr="001E1E3A" w:rsidRDefault="001A781F" w:rsidP="001A781F">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0F6AF8EC" w14:textId="77777777" w:rsidR="001A781F" w:rsidRPr="00036EE1" w:rsidRDefault="001A781F" w:rsidP="001A781F">
      <w:pPr>
        <w:pStyle w:val="PL"/>
        <w:rPr>
          <w:snapToGrid w:val="0"/>
          <w:lang w:eastAsia="zh-CN"/>
        </w:rPr>
      </w:pPr>
      <w:r>
        <w:rPr>
          <w:snapToGrid w:val="0"/>
        </w:rPr>
        <w:tab/>
      </w:r>
      <w:r>
        <w:rPr>
          <w:snapToGrid w:val="0"/>
          <w:lang w:eastAsia="zh-CN"/>
        </w:rPr>
        <w:t>QoEInformationList,</w:t>
      </w:r>
    </w:p>
    <w:p w14:paraId="15DC240B" w14:textId="77777777" w:rsidR="001A781F" w:rsidRDefault="001A781F" w:rsidP="001A781F">
      <w:pPr>
        <w:pStyle w:val="PL"/>
        <w:rPr>
          <w:snapToGrid w:val="0"/>
        </w:rPr>
      </w:pPr>
      <w:r w:rsidRPr="00773F11">
        <w:rPr>
          <w:snapToGrid w:val="0"/>
        </w:rPr>
        <w:tab/>
        <w:t>CG-SDTQueryIndication</w:t>
      </w:r>
      <w:r>
        <w:rPr>
          <w:snapToGrid w:val="0"/>
        </w:rPr>
        <w:t>,</w:t>
      </w:r>
    </w:p>
    <w:p w14:paraId="395F7737" w14:textId="77777777" w:rsidR="001A781F" w:rsidRDefault="001A781F" w:rsidP="001A781F">
      <w:pPr>
        <w:pStyle w:val="PL"/>
        <w:rPr>
          <w:snapToGrid w:val="0"/>
        </w:rPr>
      </w:pPr>
      <w:r>
        <w:rPr>
          <w:snapToGrid w:val="0"/>
        </w:rPr>
        <w:tab/>
        <w:t>CG-SDTKeptIndicator,</w:t>
      </w:r>
    </w:p>
    <w:p w14:paraId="1E6D3BD2" w14:textId="77777777" w:rsidR="001A781F" w:rsidRPr="00CC7B87" w:rsidRDefault="001A781F" w:rsidP="001A781F">
      <w:pPr>
        <w:pStyle w:val="PL"/>
        <w:rPr>
          <w:snapToGrid w:val="0"/>
          <w:lang w:val="sv-SE"/>
        </w:rPr>
      </w:pPr>
      <w:r>
        <w:rPr>
          <w:snapToGrid w:val="0"/>
        </w:rPr>
        <w:tab/>
        <w:t>CG-SDTSessionInfo,</w:t>
      </w:r>
    </w:p>
    <w:p w14:paraId="5F9C9BAA" w14:textId="77777777" w:rsidR="001A781F" w:rsidRPr="00401AD1" w:rsidRDefault="001A781F" w:rsidP="001A781F">
      <w:pPr>
        <w:pStyle w:val="PL"/>
        <w:rPr>
          <w:rFonts w:eastAsia="宋体"/>
          <w:snapToGrid w:val="0"/>
        </w:rPr>
      </w:pPr>
      <w:r>
        <w:rPr>
          <w:rFonts w:eastAsia="宋体"/>
          <w:snapToGrid w:val="0"/>
        </w:rPr>
        <w:tab/>
        <w:t>SDTInformation,</w:t>
      </w:r>
    </w:p>
    <w:p w14:paraId="160CA153" w14:textId="77777777" w:rsidR="001A781F" w:rsidRDefault="001A781F" w:rsidP="001A781F">
      <w:pPr>
        <w:pStyle w:val="PL"/>
        <w:rPr>
          <w:snapToGrid w:val="0"/>
        </w:rPr>
      </w:pPr>
      <w:r>
        <w:rPr>
          <w:snapToGrid w:val="0"/>
        </w:rPr>
        <w:tab/>
        <w:t>FiveG-ProSeAuthorized,</w:t>
      </w:r>
    </w:p>
    <w:p w14:paraId="7D95BB73" w14:textId="77777777" w:rsidR="001A781F" w:rsidRDefault="001A781F" w:rsidP="001A781F">
      <w:pPr>
        <w:pStyle w:val="PL"/>
        <w:rPr>
          <w:snapToGrid w:val="0"/>
          <w:lang w:eastAsia="zh-CN"/>
        </w:rPr>
      </w:pPr>
      <w:r>
        <w:rPr>
          <w:snapToGrid w:val="0"/>
          <w:lang w:eastAsia="zh-CN"/>
        </w:rPr>
        <w:tab/>
        <w:t>UuRLCChannelToBeSetupList,</w:t>
      </w:r>
    </w:p>
    <w:p w14:paraId="744523DC" w14:textId="77777777" w:rsidR="001A781F" w:rsidRDefault="001A781F" w:rsidP="001A781F">
      <w:pPr>
        <w:pStyle w:val="PL"/>
        <w:rPr>
          <w:snapToGrid w:val="0"/>
          <w:lang w:eastAsia="zh-CN"/>
        </w:rPr>
      </w:pPr>
      <w:r>
        <w:rPr>
          <w:snapToGrid w:val="0"/>
          <w:lang w:eastAsia="zh-CN"/>
        </w:rPr>
        <w:tab/>
        <w:t>UuRLCChannelToBeModifiedList,</w:t>
      </w:r>
    </w:p>
    <w:p w14:paraId="1B7D9D25" w14:textId="77777777" w:rsidR="001A781F" w:rsidRDefault="001A781F" w:rsidP="001A781F">
      <w:pPr>
        <w:pStyle w:val="PL"/>
        <w:rPr>
          <w:snapToGrid w:val="0"/>
          <w:lang w:eastAsia="zh-CN"/>
        </w:rPr>
      </w:pPr>
      <w:r>
        <w:rPr>
          <w:snapToGrid w:val="0"/>
          <w:lang w:eastAsia="zh-CN"/>
        </w:rPr>
        <w:tab/>
        <w:t>UuRLCChannelToBeReleasedList,</w:t>
      </w:r>
    </w:p>
    <w:p w14:paraId="3D024F69" w14:textId="77777777" w:rsidR="001A781F" w:rsidRDefault="001A781F" w:rsidP="001A781F">
      <w:pPr>
        <w:pStyle w:val="PL"/>
        <w:rPr>
          <w:snapToGrid w:val="0"/>
          <w:lang w:eastAsia="zh-CN"/>
        </w:rPr>
      </w:pPr>
      <w:r>
        <w:rPr>
          <w:snapToGrid w:val="0"/>
          <w:lang w:eastAsia="zh-CN"/>
        </w:rPr>
        <w:tab/>
        <w:t>UuRLCChannelSetupList,</w:t>
      </w:r>
    </w:p>
    <w:p w14:paraId="1CAD471D" w14:textId="77777777" w:rsidR="001A781F" w:rsidRDefault="001A781F" w:rsidP="001A781F">
      <w:pPr>
        <w:pStyle w:val="PL"/>
        <w:rPr>
          <w:snapToGrid w:val="0"/>
          <w:lang w:eastAsia="zh-CN"/>
        </w:rPr>
      </w:pPr>
      <w:r>
        <w:rPr>
          <w:snapToGrid w:val="0"/>
          <w:lang w:eastAsia="zh-CN"/>
        </w:rPr>
        <w:tab/>
        <w:t>UuRLCChannelFailedToBeSetupList,</w:t>
      </w:r>
    </w:p>
    <w:p w14:paraId="3E8DE074" w14:textId="77777777" w:rsidR="001A781F" w:rsidRDefault="001A781F" w:rsidP="001A781F">
      <w:pPr>
        <w:pStyle w:val="PL"/>
        <w:rPr>
          <w:snapToGrid w:val="0"/>
          <w:lang w:eastAsia="zh-CN"/>
        </w:rPr>
      </w:pPr>
      <w:r>
        <w:rPr>
          <w:snapToGrid w:val="0"/>
          <w:lang w:eastAsia="zh-CN"/>
        </w:rPr>
        <w:tab/>
        <w:t>UuRLCChannelModifiedList,</w:t>
      </w:r>
    </w:p>
    <w:p w14:paraId="63E88F77" w14:textId="77777777" w:rsidR="001A781F" w:rsidRDefault="001A781F" w:rsidP="001A781F">
      <w:pPr>
        <w:pStyle w:val="PL"/>
        <w:rPr>
          <w:snapToGrid w:val="0"/>
          <w:lang w:eastAsia="zh-CN"/>
        </w:rPr>
      </w:pPr>
      <w:r>
        <w:rPr>
          <w:snapToGrid w:val="0"/>
          <w:lang w:eastAsia="zh-CN"/>
        </w:rPr>
        <w:tab/>
        <w:t>UuRLCChannelFailedToBeModifiedList,</w:t>
      </w:r>
    </w:p>
    <w:p w14:paraId="6BD4B373" w14:textId="77777777" w:rsidR="001A781F" w:rsidRDefault="001A781F" w:rsidP="001A781F">
      <w:pPr>
        <w:pStyle w:val="PL"/>
        <w:rPr>
          <w:snapToGrid w:val="0"/>
          <w:lang w:eastAsia="zh-CN"/>
        </w:rPr>
      </w:pPr>
      <w:r>
        <w:rPr>
          <w:snapToGrid w:val="0"/>
          <w:lang w:eastAsia="zh-CN"/>
        </w:rPr>
        <w:tab/>
        <w:t>UuRLCChannelRequiredToBeModifiedList,</w:t>
      </w:r>
    </w:p>
    <w:p w14:paraId="59F54035" w14:textId="77777777" w:rsidR="001A781F" w:rsidRDefault="001A781F" w:rsidP="001A781F">
      <w:pPr>
        <w:pStyle w:val="PL"/>
        <w:rPr>
          <w:snapToGrid w:val="0"/>
          <w:lang w:eastAsia="zh-CN"/>
        </w:rPr>
      </w:pPr>
      <w:r>
        <w:rPr>
          <w:snapToGrid w:val="0"/>
          <w:lang w:eastAsia="zh-CN"/>
        </w:rPr>
        <w:tab/>
        <w:t>UuRLCChannelRequiredToBeReleasedList,</w:t>
      </w:r>
    </w:p>
    <w:p w14:paraId="30AD0DCB" w14:textId="77777777" w:rsidR="001A781F" w:rsidRDefault="001A781F" w:rsidP="001A781F">
      <w:pPr>
        <w:pStyle w:val="PL"/>
        <w:rPr>
          <w:snapToGrid w:val="0"/>
          <w:lang w:eastAsia="zh-CN"/>
        </w:rPr>
      </w:pPr>
      <w:r>
        <w:rPr>
          <w:snapToGrid w:val="0"/>
          <w:lang w:eastAsia="zh-CN"/>
        </w:rPr>
        <w:tab/>
        <w:t>PC5RLCChannelToBeSetupList,</w:t>
      </w:r>
    </w:p>
    <w:p w14:paraId="79F6E4BB" w14:textId="77777777" w:rsidR="001A781F" w:rsidRDefault="001A781F" w:rsidP="001A781F">
      <w:pPr>
        <w:pStyle w:val="PL"/>
        <w:rPr>
          <w:snapToGrid w:val="0"/>
          <w:lang w:eastAsia="zh-CN"/>
        </w:rPr>
      </w:pPr>
      <w:r>
        <w:rPr>
          <w:snapToGrid w:val="0"/>
          <w:lang w:eastAsia="zh-CN"/>
        </w:rPr>
        <w:tab/>
        <w:t>PC5RLCChannelToBeModifiedList,</w:t>
      </w:r>
    </w:p>
    <w:p w14:paraId="0FB1DEC9" w14:textId="77777777" w:rsidR="001A781F" w:rsidRDefault="001A781F" w:rsidP="001A781F">
      <w:pPr>
        <w:pStyle w:val="PL"/>
        <w:rPr>
          <w:snapToGrid w:val="0"/>
          <w:lang w:eastAsia="zh-CN"/>
        </w:rPr>
      </w:pPr>
      <w:r>
        <w:rPr>
          <w:snapToGrid w:val="0"/>
          <w:lang w:eastAsia="zh-CN"/>
        </w:rPr>
        <w:tab/>
        <w:t>PC5RLCChannelToBeReleasedList,</w:t>
      </w:r>
    </w:p>
    <w:p w14:paraId="35BC7A72" w14:textId="77777777" w:rsidR="001A781F" w:rsidRDefault="001A781F" w:rsidP="001A781F">
      <w:pPr>
        <w:pStyle w:val="PL"/>
        <w:rPr>
          <w:snapToGrid w:val="0"/>
          <w:lang w:eastAsia="zh-CN"/>
        </w:rPr>
      </w:pPr>
      <w:r>
        <w:rPr>
          <w:snapToGrid w:val="0"/>
          <w:lang w:eastAsia="zh-CN"/>
        </w:rPr>
        <w:tab/>
        <w:t>PC5RLCChannelSetupList,</w:t>
      </w:r>
    </w:p>
    <w:p w14:paraId="1AB22E73" w14:textId="77777777" w:rsidR="001A781F" w:rsidRDefault="001A781F" w:rsidP="001A781F">
      <w:pPr>
        <w:pStyle w:val="PL"/>
        <w:rPr>
          <w:snapToGrid w:val="0"/>
          <w:lang w:eastAsia="zh-CN"/>
        </w:rPr>
      </w:pPr>
      <w:r>
        <w:rPr>
          <w:snapToGrid w:val="0"/>
          <w:lang w:eastAsia="zh-CN"/>
        </w:rPr>
        <w:tab/>
        <w:t>PC5RLCChannelFailedToBeSetupList,</w:t>
      </w:r>
    </w:p>
    <w:p w14:paraId="40ACACBF" w14:textId="77777777" w:rsidR="001A781F" w:rsidRDefault="001A781F" w:rsidP="001A781F">
      <w:pPr>
        <w:pStyle w:val="PL"/>
        <w:rPr>
          <w:snapToGrid w:val="0"/>
          <w:lang w:eastAsia="zh-CN"/>
        </w:rPr>
      </w:pPr>
      <w:r>
        <w:rPr>
          <w:snapToGrid w:val="0"/>
          <w:lang w:eastAsia="zh-CN"/>
        </w:rPr>
        <w:tab/>
        <w:t>PC5RLCChannelFailedToBeModifiedList,</w:t>
      </w:r>
    </w:p>
    <w:p w14:paraId="3B6BF35A" w14:textId="77777777" w:rsidR="001A781F" w:rsidRDefault="001A781F" w:rsidP="001A781F">
      <w:pPr>
        <w:pStyle w:val="PL"/>
        <w:rPr>
          <w:snapToGrid w:val="0"/>
          <w:lang w:eastAsia="zh-CN"/>
        </w:rPr>
      </w:pPr>
      <w:r>
        <w:rPr>
          <w:snapToGrid w:val="0"/>
          <w:lang w:eastAsia="zh-CN"/>
        </w:rPr>
        <w:tab/>
        <w:t>PC5RLCChannelRequiredToBeModifiedList,</w:t>
      </w:r>
    </w:p>
    <w:p w14:paraId="3763A6FA" w14:textId="77777777" w:rsidR="001A781F" w:rsidRDefault="001A781F" w:rsidP="001A781F">
      <w:pPr>
        <w:pStyle w:val="PL"/>
        <w:rPr>
          <w:snapToGrid w:val="0"/>
          <w:lang w:eastAsia="zh-CN"/>
        </w:rPr>
      </w:pPr>
      <w:r>
        <w:rPr>
          <w:snapToGrid w:val="0"/>
          <w:lang w:eastAsia="zh-CN"/>
        </w:rPr>
        <w:tab/>
        <w:t>PC5RLCChannelRequiredToBeReleasedList,</w:t>
      </w:r>
    </w:p>
    <w:p w14:paraId="05099226" w14:textId="77777777" w:rsidR="001A781F" w:rsidRDefault="001A781F" w:rsidP="001A781F">
      <w:pPr>
        <w:pStyle w:val="PL"/>
        <w:rPr>
          <w:snapToGrid w:val="0"/>
          <w:lang w:eastAsia="zh-CN"/>
        </w:rPr>
      </w:pPr>
      <w:r>
        <w:rPr>
          <w:snapToGrid w:val="0"/>
          <w:lang w:eastAsia="zh-CN"/>
        </w:rPr>
        <w:tab/>
        <w:t>PC5RLCChannelModifiedList,</w:t>
      </w:r>
    </w:p>
    <w:p w14:paraId="5B3880AA" w14:textId="77777777" w:rsidR="001A781F" w:rsidRDefault="001A781F" w:rsidP="001A781F">
      <w:pPr>
        <w:pStyle w:val="PL"/>
        <w:rPr>
          <w:rFonts w:cs="CG Times (WN)"/>
        </w:rPr>
      </w:pPr>
      <w:r>
        <w:rPr>
          <w:rFonts w:cs="CG Times (WN)"/>
        </w:rPr>
        <w:tab/>
        <w:t>RemoteUELocalID,</w:t>
      </w:r>
    </w:p>
    <w:p w14:paraId="21ACD0D4" w14:textId="77777777" w:rsidR="001A781F" w:rsidRDefault="001A781F" w:rsidP="001A781F">
      <w:pPr>
        <w:pStyle w:val="PL"/>
      </w:pPr>
      <w:r>
        <w:lastRenderedPageBreak/>
        <w:tab/>
        <w:t>PathSwitchConfiguration,</w:t>
      </w:r>
    </w:p>
    <w:p w14:paraId="7DD40B09" w14:textId="77777777" w:rsidR="001A781F" w:rsidRDefault="001A781F" w:rsidP="001A781F">
      <w:pPr>
        <w:pStyle w:val="PL"/>
        <w:rPr>
          <w:rFonts w:cs="CG Times (WN)"/>
        </w:rPr>
      </w:pPr>
      <w:r>
        <w:rPr>
          <w:rFonts w:cs="CG Times (WN)"/>
        </w:rPr>
        <w:tab/>
      </w:r>
      <w:r w:rsidRPr="00AB46F6">
        <w:rPr>
          <w:rFonts w:cs="CG Times (WN)"/>
        </w:rPr>
        <w:t>SidelinkRelayConfiguration</w:t>
      </w:r>
      <w:r>
        <w:rPr>
          <w:rFonts w:cs="CG Times (WN)"/>
        </w:rPr>
        <w:t>,</w:t>
      </w:r>
    </w:p>
    <w:p w14:paraId="4AB8570C" w14:textId="77777777" w:rsidR="001A781F" w:rsidRPr="00832A01" w:rsidRDefault="001A781F" w:rsidP="001A781F">
      <w:pPr>
        <w:pStyle w:val="PL"/>
        <w:rPr>
          <w:snapToGrid w:val="0"/>
          <w:lang w:eastAsia="zh-CN"/>
        </w:rPr>
      </w:pPr>
      <w:r>
        <w:rPr>
          <w:rFonts w:cs="CG Times (WN)"/>
        </w:rPr>
        <w:tab/>
      </w:r>
      <w:r w:rsidRPr="00832A01">
        <w:rPr>
          <w:snapToGrid w:val="0"/>
        </w:rPr>
        <w:t>PagingCause</w:t>
      </w:r>
      <w:r>
        <w:rPr>
          <w:snapToGrid w:val="0"/>
        </w:rPr>
        <w:t>,</w:t>
      </w:r>
    </w:p>
    <w:p w14:paraId="1CF04E17" w14:textId="77777777" w:rsidR="001A781F" w:rsidRDefault="001A781F" w:rsidP="001A781F">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49F07CF4" w14:textId="77777777" w:rsidR="001A781F" w:rsidRDefault="001A781F" w:rsidP="001A781F">
      <w:pPr>
        <w:pStyle w:val="PL"/>
        <w:rPr>
          <w:rFonts w:eastAsia="宋体"/>
          <w:snapToGrid w:val="0"/>
          <w:lang w:eastAsia="zh-CN"/>
        </w:rPr>
      </w:pPr>
      <w:r>
        <w:rPr>
          <w:rFonts w:eastAsia="宋体"/>
          <w:snapToGrid w:val="0"/>
          <w:lang w:eastAsia="zh-CN"/>
        </w:rPr>
        <w:tab/>
        <w:t>UEPagingCapability,</w:t>
      </w:r>
    </w:p>
    <w:p w14:paraId="29F68A1D" w14:textId="77777777" w:rsidR="001A781F" w:rsidRDefault="001A781F" w:rsidP="001A781F">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54FDA">
        <w:rPr>
          <w:rFonts w:eastAsia="宋体"/>
          <w:snapToGrid w:val="0"/>
          <w:lang w:eastAsia="zh-CN"/>
        </w:rPr>
        <w:t>UESliceMaximumBitRateList</w:t>
      </w:r>
      <w:r>
        <w:rPr>
          <w:rFonts w:eastAsia="宋体"/>
          <w:snapToGrid w:val="0"/>
          <w:lang w:eastAsia="zh-CN"/>
        </w:rPr>
        <w:t>,</w:t>
      </w:r>
    </w:p>
    <w:p w14:paraId="721D3C78" w14:textId="77777777" w:rsidR="001A781F" w:rsidRDefault="001A781F" w:rsidP="001A781F">
      <w:pPr>
        <w:pStyle w:val="PL"/>
        <w:rPr>
          <w:rFonts w:eastAsia="宋体"/>
          <w:snapToGrid w:val="0"/>
          <w:lang w:eastAsia="zh-CN"/>
        </w:rPr>
      </w:pPr>
      <w:r>
        <w:rPr>
          <w:rFonts w:eastAsia="宋体"/>
          <w:snapToGrid w:val="0"/>
          <w:lang w:eastAsia="zh-CN"/>
        </w:rPr>
        <w:tab/>
        <w:t>MDTPollutedMeasurementIndicator</w:t>
      </w:r>
    </w:p>
    <w:p w14:paraId="2C7D08CB" w14:textId="022510CE" w:rsidR="004B1A2F" w:rsidRDefault="004B1A2F" w:rsidP="004B1A2F">
      <w:pPr>
        <w:rPr>
          <w:rFonts w:ascii="Arial" w:eastAsia="宋体" w:hAnsi="Arial"/>
          <w:color w:val="002060"/>
          <w:sz w:val="24"/>
          <w:szCs w:val="24"/>
          <w:lang w:eastAsia="zh-CN"/>
        </w:rPr>
      </w:pPr>
    </w:p>
    <w:p w14:paraId="5CCB7A0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FROM F1AP-IEs</w:t>
      </w:r>
    </w:p>
    <w:p w14:paraId="0516658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41718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r>
      <w:proofErr w:type="spellStart"/>
      <w:r w:rsidRPr="00814C40">
        <w:rPr>
          <w:rFonts w:ascii="Courier New" w:eastAsia="Times New Roman" w:hAnsi="Courier New"/>
          <w:snapToGrid w:val="0"/>
          <w:sz w:val="16"/>
          <w:lang w:eastAsia="ko-KR"/>
        </w:rPr>
        <w:t>PrivateIE</w:t>
      </w:r>
      <w:proofErr w:type="spellEnd"/>
      <w:r w:rsidRPr="00814C40">
        <w:rPr>
          <w:rFonts w:ascii="Courier New" w:eastAsia="Times New Roman" w:hAnsi="Courier New"/>
          <w:snapToGrid w:val="0"/>
          <w:sz w:val="16"/>
          <w:lang w:eastAsia="ko-KR"/>
        </w:rPr>
        <w:t>-</w:t>
      </w:r>
      <w:proofErr w:type="gramStart"/>
      <w:r w:rsidRPr="00814C40">
        <w:rPr>
          <w:rFonts w:ascii="Courier New" w:eastAsia="Times New Roman" w:hAnsi="Courier New"/>
          <w:snapToGrid w:val="0"/>
          <w:sz w:val="16"/>
          <w:lang w:eastAsia="ko-KR"/>
        </w:rPr>
        <w:t>Container{</w:t>
      </w:r>
      <w:proofErr w:type="gramEnd"/>
      <w:r w:rsidRPr="00814C40">
        <w:rPr>
          <w:rFonts w:ascii="Courier New" w:eastAsia="Times New Roman" w:hAnsi="Courier New"/>
          <w:snapToGrid w:val="0"/>
          <w:sz w:val="16"/>
          <w:lang w:eastAsia="ko-KR"/>
        </w:rPr>
        <w:t>},</w:t>
      </w:r>
    </w:p>
    <w:p w14:paraId="34AC92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r>
      <w:proofErr w:type="spellStart"/>
      <w:proofErr w:type="gramStart"/>
      <w:r w:rsidRPr="00814C40">
        <w:rPr>
          <w:rFonts w:ascii="Courier New" w:eastAsia="Times New Roman" w:hAnsi="Courier New"/>
          <w:snapToGrid w:val="0"/>
          <w:sz w:val="16"/>
          <w:lang w:eastAsia="ko-KR"/>
        </w:rPr>
        <w:t>ProtocolExtensionContainer</w:t>
      </w:r>
      <w:proofErr w:type="spellEnd"/>
      <w:r w:rsidRPr="00814C40">
        <w:rPr>
          <w:rFonts w:ascii="Courier New" w:eastAsia="Times New Roman" w:hAnsi="Courier New"/>
          <w:snapToGrid w:val="0"/>
          <w:sz w:val="16"/>
          <w:lang w:eastAsia="ko-KR"/>
        </w:rPr>
        <w:t>{</w:t>
      </w:r>
      <w:proofErr w:type="gramEnd"/>
      <w:r w:rsidRPr="00814C40">
        <w:rPr>
          <w:rFonts w:ascii="Courier New" w:eastAsia="Times New Roman" w:hAnsi="Courier New"/>
          <w:snapToGrid w:val="0"/>
          <w:sz w:val="16"/>
          <w:lang w:eastAsia="ko-KR"/>
        </w:rPr>
        <w:t>},</w:t>
      </w:r>
    </w:p>
    <w:p w14:paraId="5B79046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r>
      <w:proofErr w:type="spellStart"/>
      <w:r w:rsidRPr="00814C40">
        <w:rPr>
          <w:rFonts w:ascii="Courier New" w:eastAsia="Times New Roman" w:hAnsi="Courier New"/>
          <w:snapToGrid w:val="0"/>
          <w:sz w:val="16"/>
          <w:lang w:eastAsia="ko-KR"/>
        </w:rPr>
        <w:t>ProtocolIE</w:t>
      </w:r>
      <w:proofErr w:type="spellEnd"/>
      <w:r w:rsidRPr="00814C40">
        <w:rPr>
          <w:rFonts w:ascii="Courier New" w:eastAsia="Times New Roman" w:hAnsi="Courier New"/>
          <w:snapToGrid w:val="0"/>
          <w:sz w:val="16"/>
          <w:lang w:eastAsia="ko-KR"/>
        </w:rPr>
        <w:t>-</w:t>
      </w:r>
      <w:proofErr w:type="gramStart"/>
      <w:r w:rsidRPr="00814C40">
        <w:rPr>
          <w:rFonts w:ascii="Courier New" w:eastAsia="Times New Roman" w:hAnsi="Courier New"/>
          <w:snapToGrid w:val="0"/>
          <w:sz w:val="16"/>
          <w:lang w:eastAsia="ko-KR"/>
        </w:rPr>
        <w:t>Container{</w:t>
      </w:r>
      <w:proofErr w:type="gramEnd"/>
      <w:r w:rsidRPr="00814C40">
        <w:rPr>
          <w:rFonts w:ascii="Courier New" w:eastAsia="Times New Roman" w:hAnsi="Courier New"/>
          <w:snapToGrid w:val="0"/>
          <w:sz w:val="16"/>
          <w:lang w:eastAsia="ko-KR"/>
        </w:rPr>
        <w:t>},</w:t>
      </w:r>
    </w:p>
    <w:p w14:paraId="4CABE4B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r>
      <w:proofErr w:type="spellStart"/>
      <w:r w:rsidRPr="00814C40">
        <w:rPr>
          <w:rFonts w:ascii="Courier New" w:eastAsia="Times New Roman" w:hAnsi="Courier New"/>
          <w:snapToGrid w:val="0"/>
          <w:sz w:val="16"/>
          <w:lang w:eastAsia="ko-KR"/>
        </w:rPr>
        <w:t>ProtocolIE-</w:t>
      </w:r>
      <w:proofErr w:type="gramStart"/>
      <w:r w:rsidRPr="00814C40">
        <w:rPr>
          <w:rFonts w:ascii="Courier New" w:eastAsia="Times New Roman" w:hAnsi="Courier New"/>
          <w:snapToGrid w:val="0"/>
          <w:sz w:val="16"/>
          <w:lang w:eastAsia="ko-KR"/>
        </w:rPr>
        <w:t>ContainerPair</w:t>
      </w:r>
      <w:proofErr w:type="spellEnd"/>
      <w:r w:rsidRPr="00814C40">
        <w:rPr>
          <w:rFonts w:ascii="Courier New" w:eastAsia="Times New Roman" w:hAnsi="Courier New"/>
          <w:snapToGrid w:val="0"/>
          <w:sz w:val="16"/>
          <w:lang w:eastAsia="ko-KR"/>
        </w:rPr>
        <w:t>{</w:t>
      </w:r>
      <w:proofErr w:type="gramEnd"/>
      <w:r w:rsidRPr="00814C40">
        <w:rPr>
          <w:rFonts w:ascii="Courier New" w:eastAsia="Times New Roman" w:hAnsi="Courier New"/>
          <w:snapToGrid w:val="0"/>
          <w:sz w:val="16"/>
          <w:lang w:eastAsia="ko-KR"/>
        </w:rPr>
        <w:t>},</w:t>
      </w:r>
    </w:p>
    <w:p w14:paraId="797180B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r>
      <w:proofErr w:type="spellStart"/>
      <w:r w:rsidRPr="00814C40">
        <w:rPr>
          <w:rFonts w:ascii="Courier New" w:eastAsia="Times New Roman" w:hAnsi="Courier New"/>
          <w:snapToGrid w:val="0"/>
          <w:sz w:val="16"/>
          <w:lang w:eastAsia="ko-KR"/>
        </w:rPr>
        <w:t>ProtocolIE-</w:t>
      </w:r>
      <w:proofErr w:type="gramStart"/>
      <w:r w:rsidRPr="00814C40">
        <w:rPr>
          <w:rFonts w:ascii="Courier New" w:eastAsia="Times New Roman" w:hAnsi="Courier New"/>
          <w:snapToGrid w:val="0"/>
          <w:sz w:val="16"/>
          <w:lang w:eastAsia="ko-KR"/>
        </w:rPr>
        <w:t>SingleContainer</w:t>
      </w:r>
      <w:proofErr w:type="spellEnd"/>
      <w:r w:rsidRPr="00814C40">
        <w:rPr>
          <w:rFonts w:ascii="Courier New" w:eastAsia="Times New Roman" w:hAnsi="Courier New"/>
          <w:snapToGrid w:val="0"/>
          <w:sz w:val="16"/>
          <w:lang w:eastAsia="ko-KR"/>
        </w:rPr>
        <w:t>{</w:t>
      </w:r>
      <w:proofErr w:type="gramEnd"/>
      <w:r w:rsidRPr="00814C40">
        <w:rPr>
          <w:rFonts w:ascii="Courier New" w:eastAsia="Times New Roman" w:hAnsi="Courier New"/>
          <w:snapToGrid w:val="0"/>
          <w:sz w:val="16"/>
          <w:lang w:eastAsia="ko-KR"/>
        </w:rPr>
        <w:t>},</w:t>
      </w:r>
    </w:p>
    <w:p w14:paraId="1263D69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F1AP-PRIVATE-IES,</w:t>
      </w:r>
    </w:p>
    <w:p w14:paraId="1B2BCD6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F1AP-PROTOCOL-EXTENSION,</w:t>
      </w:r>
    </w:p>
    <w:p w14:paraId="7A738F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F1AP-PROTOCOL-IES,</w:t>
      </w:r>
    </w:p>
    <w:p w14:paraId="3E56273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F1AP-PROTOCOL-IES-PAIR</w:t>
      </w:r>
    </w:p>
    <w:p w14:paraId="0A2AC4C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CC5D7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FROM F1AP-Containers</w:t>
      </w:r>
    </w:p>
    <w:p w14:paraId="2C2B51A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E8A4A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-FailedToBeModified-List,</w:t>
      </w:r>
    </w:p>
    <w:p w14:paraId="3C014F7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-FailedToBeModified-Item,</w:t>
      </w:r>
    </w:p>
    <w:p w14:paraId="195370C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-FailedToBeSetup-List,</w:t>
      </w:r>
    </w:p>
    <w:p w14:paraId="311AAA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-FailedToBeSetup-Item,</w:t>
      </w:r>
    </w:p>
    <w:p w14:paraId="671D4DF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-FailedToBeSetupMod-List,</w:t>
      </w:r>
    </w:p>
    <w:p w14:paraId="6A45228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-FailedToBeSetupMod-Item,</w:t>
      </w:r>
    </w:p>
    <w:p w14:paraId="794B2D9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-Modified-List,</w:t>
      </w:r>
    </w:p>
    <w:p w14:paraId="54203C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-Modified-Item,</w:t>
      </w:r>
    </w:p>
    <w:p w14:paraId="73C32A2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-Setup-List,</w:t>
      </w:r>
    </w:p>
    <w:p w14:paraId="213429E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-Setup-Item,</w:t>
      </w:r>
    </w:p>
    <w:p w14:paraId="69393F5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-SetupMod-List,</w:t>
      </w:r>
    </w:p>
    <w:p w14:paraId="543FC91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-SetupMod-Item,</w:t>
      </w:r>
    </w:p>
    <w:p w14:paraId="2E11709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-ToBeModified-List,</w:t>
      </w:r>
    </w:p>
    <w:p w14:paraId="6E18008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-ToBeModified-Item,</w:t>
      </w:r>
    </w:p>
    <w:p w14:paraId="29DA22E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-ToBeReleased-List,</w:t>
      </w:r>
    </w:p>
    <w:p w14:paraId="307AA1C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-ToBeReleased-Item,</w:t>
      </w:r>
    </w:p>
    <w:p w14:paraId="6B9C6A2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-ToBeSetup-List,</w:t>
      </w:r>
    </w:p>
    <w:p w14:paraId="6AA0B8A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-ToBeSetup-Item,</w:t>
      </w:r>
    </w:p>
    <w:p w14:paraId="32D9975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-ToBeSetupMod-List,</w:t>
      </w:r>
    </w:p>
    <w:p w14:paraId="608FE4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noProof/>
          <w:sz w:val="16"/>
          <w:lang w:eastAsia="ko-KR"/>
        </w:rPr>
        <w:t>BroadcastMRBs</w:t>
      </w:r>
      <w:r w:rsidRPr="00814C40">
        <w:rPr>
          <w:rFonts w:ascii="Courier New" w:eastAsia="宋体" w:hAnsi="Courier New"/>
          <w:noProof/>
          <w:snapToGrid w:val="0"/>
          <w:sz w:val="16"/>
          <w:lang w:eastAsia="ko-KR"/>
        </w:rPr>
        <w:t>-ToBeSetupMod-Item,</w:t>
      </w:r>
    </w:p>
    <w:p w14:paraId="0B358BC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id-Candidate-SpCell-Item,</w:t>
      </w:r>
    </w:p>
    <w:p w14:paraId="2040212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id-Candidate-SpCell-List,</w:t>
      </w:r>
    </w:p>
    <w:p w14:paraId="57453A3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id-Cause,</w:t>
      </w:r>
    </w:p>
    <w:p w14:paraId="15D7811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id-Cancel-all-Warning-Messages-Indicator,</w:t>
      </w:r>
    </w:p>
    <w:p w14:paraId="0780F84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id-Cells-Failed-to-be-Activated-List,</w:t>
      </w:r>
    </w:p>
    <w:p w14:paraId="79C24F6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id-Cells-Failed-to-be-Activated-List-Item, </w:t>
      </w:r>
    </w:p>
    <w:p w14:paraId="2E6C18E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id-Cells-Status-Item,</w:t>
      </w:r>
    </w:p>
    <w:p w14:paraId="04050A1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id-Cells-Status-List,</w:t>
      </w:r>
    </w:p>
    <w:p w14:paraId="50613E4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id-Cells-to-be-Activated-List,</w:t>
      </w:r>
    </w:p>
    <w:p w14:paraId="3D9F9B9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id-Cells-to-be-Activated-List-Item,</w:t>
      </w:r>
    </w:p>
    <w:p w14:paraId="2F20A94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id-Cells-to-be-Deactivated-List,</w:t>
      </w:r>
    </w:p>
    <w:p w14:paraId="1309DB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id-Cells-to-be-Deactivated-List-Item,</w:t>
      </w:r>
    </w:p>
    <w:p w14:paraId="7C3038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id-ConfirmedUEID,</w:t>
      </w:r>
    </w:p>
    <w:p w14:paraId="6106944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id-CriticalityDiagnostics,</w:t>
      </w:r>
    </w:p>
    <w:p w14:paraId="5473505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id-C-RNTI,</w:t>
      </w:r>
    </w:p>
    <w:p w14:paraId="66DD1C2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id-CUtoDURRCInformation,</w:t>
      </w:r>
    </w:p>
    <w:p w14:paraId="4B8EC1A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id-DRB-Activity-Item,</w:t>
      </w:r>
    </w:p>
    <w:p w14:paraId="3EA77B8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id-DRB-Activity-List,</w:t>
      </w:r>
    </w:p>
    <w:p w14:paraId="3A39F6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id-DRBs-FailedToBeModified-Item,</w:t>
      </w:r>
    </w:p>
    <w:p w14:paraId="5CA9E9A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id-DRBs-FailedToBeModified-List,</w:t>
      </w:r>
    </w:p>
    <w:p w14:paraId="7D752F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id-DRBs-FailedToBeSetup-Item,</w:t>
      </w:r>
    </w:p>
    <w:p w14:paraId="13A5F2A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id-DRBs-FailedToBeSetup-List,</w:t>
      </w:r>
    </w:p>
    <w:p w14:paraId="6059ABA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id-DRBs-FailedToBeSetupMod-Item,</w:t>
      </w:r>
    </w:p>
    <w:p w14:paraId="6B1C1D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id-DRBs-FailedToBeSetupMod-List,</w:t>
      </w:r>
    </w:p>
    <w:p w14:paraId="30B6217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id-DRBs-ModifiedConf-Item,</w:t>
      </w:r>
    </w:p>
    <w:p w14:paraId="562F780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id-DRBs-ModifiedConf-List,</w:t>
      </w:r>
    </w:p>
    <w:p w14:paraId="761C602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id-DRBs-Modified-Item,</w:t>
      </w:r>
    </w:p>
    <w:p w14:paraId="39A2DB6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id-DRBs-Modified-List,</w:t>
      </w:r>
    </w:p>
    <w:p w14:paraId="37C76F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id-DRB-Notify-Item,</w:t>
      </w:r>
    </w:p>
    <w:p w14:paraId="791EE1A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id-DRB-Notify-List,</w:t>
      </w:r>
    </w:p>
    <w:p w14:paraId="30C44AE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id-DRBs-Required-ToBeModified-Item,</w:t>
      </w:r>
    </w:p>
    <w:p w14:paraId="7579EAB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id-DRBs-Required-ToBeModified-List,</w:t>
      </w:r>
    </w:p>
    <w:p w14:paraId="612E38C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id-DRBs-Required-ToBeReleased-Item,</w:t>
      </w:r>
    </w:p>
    <w:p w14:paraId="45463E3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id-DRBs-Required-ToBeReleased-List,</w:t>
      </w:r>
    </w:p>
    <w:p w14:paraId="32CE3FE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id-DRBs-Setup-Item,</w:t>
      </w:r>
    </w:p>
    <w:p w14:paraId="2D75DB3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id-DRBs-Setup-List,</w:t>
      </w:r>
    </w:p>
    <w:p w14:paraId="1D68324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id-DRBs-SetupMod-Item,</w:t>
      </w:r>
    </w:p>
    <w:p w14:paraId="415D074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id-DRBs-SetupMod-List,</w:t>
      </w:r>
    </w:p>
    <w:p w14:paraId="28ED58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id-DRBs-ToBeModified-Item,</w:t>
      </w:r>
    </w:p>
    <w:p w14:paraId="3460970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id-DRBs-ToBeModified-List,</w:t>
      </w:r>
    </w:p>
    <w:p w14:paraId="788F9FD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id-DRBs-ToBeReleased-Item,</w:t>
      </w:r>
    </w:p>
    <w:p w14:paraId="38F3FE4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id-DRBs-ToBeReleased-List,</w:t>
      </w:r>
    </w:p>
    <w:p w14:paraId="036FD24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id-DRBs-ToBeSetup-Item,</w:t>
      </w:r>
    </w:p>
    <w:p w14:paraId="73E29C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id-DRBs-ToBeSetup-List,</w:t>
      </w:r>
    </w:p>
    <w:p w14:paraId="5796CE2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id-DRBs-ToBeSetupMod-Item,</w:t>
      </w:r>
    </w:p>
    <w:p w14:paraId="4F6F3A3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id-DRBs-ToBeSetupMod-List,</w:t>
      </w:r>
    </w:p>
    <w:p w14:paraId="7919CC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id-DRXCycle,</w:t>
      </w:r>
    </w:p>
    <w:p w14:paraId="6DCC75E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id-DUtoCURRCInformation,</w:t>
      </w:r>
    </w:p>
    <w:p w14:paraId="57D5413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id-ExecuteDuplication,</w:t>
      </w:r>
    </w:p>
    <w:p w14:paraId="2B34C54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id-FullConfiguration,</w:t>
      </w:r>
    </w:p>
    <w:p w14:paraId="228057B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sz w:val="16"/>
          <w:lang w:eastAsia="ko-KR"/>
        </w:rPr>
        <w:t>gNB-CU-</w:t>
      </w:r>
      <w:r w:rsidRPr="00814C40">
        <w:rPr>
          <w:rFonts w:ascii="Courier New" w:eastAsia="宋体" w:hAnsi="Courier New"/>
          <w:noProof/>
          <w:sz w:val="16"/>
          <w:lang w:eastAsia="ko-KR"/>
        </w:rPr>
        <w:t>MBS-</w:t>
      </w:r>
      <w:r w:rsidRPr="00814C40">
        <w:rPr>
          <w:rFonts w:ascii="Courier New" w:eastAsia="Times New Roman" w:hAnsi="Courier New"/>
          <w:sz w:val="16"/>
          <w:lang w:eastAsia="ko-KR"/>
        </w:rPr>
        <w:t>F1AP-ID,</w:t>
      </w:r>
    </w:p>
    <w:p w14:paraId="30B28A3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id-gNB-CU-UE-F1AP-ID,</w:t>
      </w:r>
    </w:p>
    <w:p w14:paraId="4C6CF4F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w:t>
      </w:r>
      <w:r w:rsidRPr="00814C40">
        <w:rPr>
          <w:rFonts w:ascii="Courier New" w:eastAsia="Times New Roman" w:hAnsi="Courier New"/>
          <w:sz w:val="16"/>
          <w:lang w:eastAsia="ko-KR"/>
        </w:rPr>
        <w:t>gNB-DU-</w:t>
      </w:r>
      <w:r w:rsidRPr="00814C40">
        <w:rPr>
          <w:rFonts w:ascii="Courier New" w:eastAsia="宋体" w:hAnsi="Courier New"/>
          <w:noProof/>
          <w:sz w:val="16"/>
          <w:lang w:eastAsia="ko-KR"/>
        </w:rPr>
        <w:t>MBS-</w:t>
      </w:r>
      <w:r w:rsidRPr="00814C40">
        <w:rPr>
          <w:rFonts w:ascii="Courier New" w:eastAsia="Times New Roman" w:hAnsi="Courier New"/>
          <w:sz w:val="16"/>
          <w:lang w:eastAsia="ko-KR"/>
        </w:rPr>
        <w:t>F1AP-ID</w:t>
      </w:r>
      <w:r w:rsidRPr="00814C40">
        <w:rPr>
          <w:rFonts w:ascii="Courier New" w:eastAsia="宋体" w:hAnsi="Courier New"/>
          <w:noProof/>
          <w:snapToGrid w:val="0"/>
          <w:sz w:val="16"/>
          <w:lang w:eastAsia="ko-KR"/>
        </w:rPr>
        <w:t>,</w:t>
      </w:r>
    </w:p>
    <w:p w14:paraId="0AFE55D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napToGrid w:val="0"/>
          <w:sz w:val="16"/>
          <w:lang w:eastAsia="ko-KR"/>
        </w:rPr>
        <w:tab/>
      </w:r>
      <w:r w:rsidRPr="00814C40">
        <w:rPr>
          <w:rFonts w:ascii="Courier New" w:eastAsia="宋体" w:hAnsi="Courier New"/>
          <w:noProof/>
          <w:sz w:val="16"/>
          <w:lang w:eastAsia="ko-KR"/>
        </w:rPr>
        <w:t>id-gNB-DU-UE-F1AP-ID,</w:t>
      </w:r>
    </w:p>
    <w:p w14:paraId="5A2EDB3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id-gNB-DU-ID,</w:t>
      </w:r>
    </w:p>
    <w:p w14:paraId="529D825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id-GNB-DU-Served-Cells-Item,</w:t>
      </w:r>
    </w:p>
    <w:p w14:paraId="7F9EDD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id-gNB-DU-Served-Cells-List,</w:t>
      </w:r>
      <w:r w:rsidRPr="00814C40">
        <w:rPr>
          <w:rFonts w:ascii="Courier New" w:eastAsia="Times New Roman" w:hAnsi="Courier New"/>
          <w:noProof/>
          <w:sz w:val="16"/>
          <w:lang w:eastAsia="ko-KR"/>
        </w:rPr>
        <w:t xml:space="preserve"> </w:t>
      </w:r>
    </w:p>
    <w:p w14:paraId="0C92856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id-gNB-CU-Name,</w:t>
      </w:r>
    </w:p>
    <w:p w14:paraId="6C147FE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宋体" w:hAnsi="Courier New"/>
          <w:noProof/>
          <w:sz w:val="16"/>
          <w:lang w:eastAsia="ko-KR"/>
        </w:rPr>
        <w:tab/>
      </w:r>
      <w:r w:rsidRPr="00814C40">
        <w:rPr>
          <w:rFonts w:ascii="Courier New" w:eastAsia="宋体" w:hAnsi="Courier New"/>
          <w:noProof/>
          <w:snapToGrid w:val="0"/>
          <w:sz w:val="16"/>
          <w:lang w:eastAsia="ko-KR"/>
        </w:rPr>
        <w:t>id-gNB-DU-Name,</w:t>
      </w:r>
    </w:p>
    <w:p w14:paraId="697AD52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r>
      <w:r w:rsidRPr="00814C40">
        <w:rPr>
          <w:rFonts w:ascii="Courier New" w:eastAsia="Times New Roman" w:hAnsi="Courier New"/>
          <w:snapToGrid w:val="0"/>
          <w:sz w:val="16"/>
          <w:lang w:eastAsia="zh-CN"/>
        </w:rPr>
        <w:t>id-</w:t>
      </w:r>
      <w:r w:rsidRPr="00814C40">
        <w:rPr>
          <w:rFonts w:ascii="Courier New" w:eastAsia="Times New Roman" w:hAnsi="Courier New"/>
          <w:noProof/>
          <w:snapToGrid w:val="0"/>
          <w:sz w:val="16"/>
          <w:lang w:eastAsia="ko-KR"/>
        </w:rPr>
        <w:t>Extended-GNB-CU-Name,</w:t>
      </w:r>
    </w:p>
    <w:p w14:paraId="2850CB5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ko-KR"/>
        </w:rPr>
        <w:tab/>
      </w:r>
      <w:r w:rsidRPr="00814C40">
        <w:rPr>
          <w:rFonts w:ascii="Courier New" w:eastAsia="Times New Roman" w:hAnsi="Courier New"/>
          <w:snapToGrid w:val="0"/>
          <w:sz w:val="16"/>
          <w:lang w:eastAsia="zh-CN"/>
        </w:rPr>
        <w:t>id-</w:t>
      </w:r>
      <w:r w:rsidRPr="00814C40">
        <w:rPr>
          <w:rFonts w:ascii="Courier New" w:eastAsia="Times New Roman" w:hAnsi="Courier New"/>
          <w:noProof/>
          <w:snapToGrid w:val="0"/>
          <w:sz w:val="16"/>
          <w:lang w:eastAsia="ko-KR"/>
        </w:rPr>
        <w:t>Extended-GNB-DU-Name,</w:t>
      </w:r>
    </w:p>
    <w:p w14:paraId="3E95474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id-InactivityMonitoringRequest,</w:t>
      </w:r>
    </w:p>
    <w:p w14:paraId="7FDB7E7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id-InactivityMonitoringResponse,</w:t>
      </w:r>
    </w:p>
    <w:p w14:paraId="228FDD7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noProof/>
          <w:sz w:val="16"/>
          <w:lang w:eastAsia="ko-KR"/>
        </w:rPr>
        <w:tab/>
        <w:t>id-MBS-Area-Session-ID,</w:t>
      </w:r>
    </w:p>
    <w:p w14:paraId="042F311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t>id-MBS-</w:t>
      </w:r>
      <w:proofErr w:type="spellStart"/>
      <w:r w:rsidRPr="00814C40">
        <w:rPr>
          <w:rFonts w:ascii="Courier New" w:eastAsia="Times New Roman" w:hAnsi="Courier New"/>
          <w:sz w:val="16"/>
          <w:lang w:eastAsia="ko-KR"/>
        </w:rPr>
        <w:t>CUtoDURRCInformation</w:t>
      </w:r>
      <w:proofErr w:type="spellEnd"/>
      <w:r w:rsidRPr="00814C40">
        <w:rPr>
          <w:rFonts w:ascii="Courier New" w:eastAsia="Times New Roman" w:hAnsi="Courier New"/>
          <w:sz w:val="16"/>
          <w:lang w:eastAsia="ko-KR"/>
        </w:rPr>
        <w:t>,</w:t>
      </w:r>
    </w:p>
    <w:p w14:paraId="2179F3B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napToGrid w:val="0"/>
          <w:sz w:val="16"/>
          <w:lang w:eastAsia="ko-KR"/>
        </w:rPr>
        <w:tab/>
        <w:t>id-MBS</w:t>
      </w:r>
      <w:r w:rsidRPr="00814C40">
        <w:rPr>
          <w:rFonts w:ascii="Courier New" w:eastAsia="Times New Roman" w:hAnsi="Courier New"/>
          <w:sz w:val="16"/>
          <w:lang w:eastAsia="ko-KR"/>
        </w:rPr>
        <w:t>-Session-ID,</w:t>
      </w:r>
    </w:p>
    <w:p w14:paraId="5E86FF6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id-MBS-</w:t>
      </w:r>
      <w:proofErr w:type="spellStart"/>
      <w:r w:rsidRPr="00814C40">
        <w:rPr>
          <w:rFonts w:ascii="Courier New" w:eastAsia="Times New Roman" w:hAnsi="Courier New"/>
          <w:sz w:val="16"/>
          <w:lang w:eastAsia="ko-KR"/>
        </w:rPr>
        <w:t>ServiceArea</w:t>
      </w:r>
      <w:proofErr w:type="spellEnd"/>
      <w:r w:rsidRPr="00814C40">
        <w:rPr>
          <w:rFonts w:ascii="Courier New" w:eastAsia="Times New Roman" w:hAnsi="Courier New"/>
          <w:sz w:val="16"/>
          <w:lang w:eastAsia="ko-KR"/>
        </w:rPr>
        <w:t>,</w:t>
      </w:r>
    </w:p>
    <w:p w14:paraId="7C01096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814C40">
        <w:rPr>
          <w:rFonts w:ascii="Courier New" w:eastAsia="Times New Roman" w:hAnsi="Courier New"/>
          <w:sz w:val="16"/>
          <w:lang w:eastAsia="ko-KR"/>
        </w:rPr>
        <w:tab/>
        <w:t>id-MBSMulticastF1UContextDescriptor,</w:t>
      </w:r>
    </w:p>
    <w:p w14:paraId="4ED29F5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-FailedToBeModified-List,</w:t>
      </w:r>
    </w:p>
    <w:p w14:paraId="0137AE3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-FailedToBeModified-Item,</w:t>
      </w:r>
    </w:p>
    <w:p w14:paraId="502427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-FailedToBeSetup-List,</w:t>
      </w:r>
    </w:p>
    <w:p w14:paraId="16116B0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-FailedToBeSetup-Item,</w:t>
      </w:r>
    </w:p>
    <w:p w14:paraId="35432C6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-FailedToBeSetupMod-List,</w:t>
      </w:r>
    </w:p>
    <w:p w14:paraId="6D0A5A5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-FailedToBeSetupMod-Item,</w:t>
      </w:r>
    </w:p>
    <w:p w14:paraId="41393C1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宋体" w:hAnsi="Courier New"/>
          <w:noProof/>
          <w:snapToGrid w:val="0"/>
          <w:sz w:val="16"/>
          <w:lang w:eastAsia="ko-KR"/>
        </w:rPr>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-Modified-List,</w:t>
      </w:r>
    </w:p>
    <w:p w14:paraId="4BC2E8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-Modified-Item,</w:t>
      </w:r>
    </w:p>
    <w:p w14:paraId="0F5FDA1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-Setup-List,</w:t>
      </w:r>
    </w:p>
    <w:p w14:paraId="6B3E63A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-Setup-Item,</w:t>
      </w:r>
    </w:p>
    <w:p w14:paraId="538283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-SetupMod-List,</w:t>
      </w:r>
    </w:p>
    <w:p w14:paraId="51001ED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-SetupMod-Item,</w:t>
      </w:r>
    </w:p>
    <w:p w14:paraId="0CABDAC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-ToBeModified-List,</w:t>
      </w:r>
    </w:p>
    <w:p w14:paraId="37F5A2E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-ToBeModified-Item,</w:t>
      </w:r>
    </w:p>
    <w:p w14:paraId="6576FC6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-ToBeReleased-List,</w:t>
      </w:r>
    </w:p>
    <w:p w14:paraId="20BE447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-ToBeReleased-Item,</w:t>
      </w:r>
    </w:p>
    <w:p w14:paraId="3E54D6B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-ToBeSetup-List,</w:t>
      </w:r>
    </w:p>
    <w:p w14:paraId="57BE8D7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-ToBeSetup-Item,</w:t>
      </w:r>
    </w:p>
    <w:p w14:paraId="4444E2C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-ToBeSetupMod-List,</w:t>
      </w:r>
    </w:p>
    <w:p w14:paraId="21BD6F2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id-Multicast</w:t>
      </w:r>
      <w:r w:rsidRPr="00814C40">
        <w:rPr>
          <w:rFonts w:ascii="Courier New" w:eastAsia="Times New Roman" w:hAnsi="Courier New"/>
          <w:noProof/>
          <w:sz w:val="16"/>
          <w:lang w:eastAsia="ko-KR"/>
        </w:rPr>
        <w:t>MRBs</w:t>
      </w:r>
      <w:r w:rsidRPr="00814C40">
        <w:rPr>
          <w:rFonts w:ascii="Courier New" w:eastAsia="宋体" w:hAnsi="Courier New"/>
          <w:noProof/>
          <w:snapToGrid w:val="0"/>
          <w:sz w:val="16"/>
          <w:lang w:eastAsia="ko-KR"/>
        </w:rPr>
        <w:t>-ToBeSetupMod-Item,</w:t>
      </w:r>
    </w:p>
    <w:p w14:paraId="7B5EB44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sz w:val="16"/>
          <w:lang w:eastAsia="ko-KR"/>
        </w:rPr>
        <w:t>id-MulticastF1UContext-ToBeSetup-List,</w:t>
      </w:r>
    </w:p>
    <w:p w14:paraId="7B3660E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w:t>
      </w:r>
      <w:r w:rsidRPr="00814C40">
        <w:rPr>
          <w:rFonts w:ascii="Courier New" w:eastAsia="Times New Roman" w:hAnsi="Courier New"/>
          <w:sz w:val="16"/>
          <w:lang w:eastAsia="ko-KR"/>
        </w:rPr>
        <w:t>MulticastF1UContext-ToBeSetup</w:t>
      </w:r>
      <w:r w:rsidRPr="00814C40">
        <w:rPr>
          <w:rFonts w:ascii="Courier New" w:eastAsia="宋体" w:hAnsi="Courier New"/>
          <w:noProof/>
          <w:sz w:val="16"/>
          <w:lang w:eastAsia="ko-KR"/>
        </w:rPr>
        <w:t>-Item,</w:t>
      </w:r>
    </w:p>
    <w:p w14:paraId="703073C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z w:val="16"/>
          <w:lang w:eastAsia="ko-KR"/>
        </w:rPr>
        <w:tab/>
      </w:r>
      <w:r w:rsidRPr="00814C40">
        <w:rPr>
          <w:rFonts w:ascii="Courier New" w:eastAsia="Times New Roman" w:hAnsi="Courier New"/>
          <w:sz w:val="16"/>
          <w:lang w:eastAsia="ko-KR"/>
        </w:rPr>
        <w:t>id-MulticastF1UContext-Setup-List,</w:t>
      </w:r>
    </w:p>
    <w:p w14:paraId="0DD68ED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Times New Roman" w:hAnsi="Courier New"/>
          <w:sz w:val="16"/>
          <w:lang w:eastAsia="ko-KR"/>
        </w:rPr>
        <w:tab/>
      </w:r>
      <w:r w:rsidRPr="00814C40">
        <w:rPr>
          <w:rFonts w:ascii="Courier New" w:eastAsia="宋体" w:hAnsi="Courier New"/>
          <w:noProof/>
          <w:sz w:val="16"/>
          <w:lang w:eastAsia="ko-KR"/>
        </w:rPr>
        <w:t>id-</w:t>
      </w:r>
      <w:r w:rsidRPr="00814C40">
        <w:rPr>
          <w:rFonts w:ascii="Courier New" w:eastAsia="Times New Roman" w:hAnsi="Courier New"/>
          <w:sz w:val="16"/>
          <w:lang w:eastAsia="ko-KR"/>
        </w:rPr>
        <w:t>MulticastF1UContext-Setup</w:t>
      </w:r>
      <w:r w:rsidRPr="00814C40">
        <w:rPr>
          <w:rFonts w:ascii="Courier New" w:eastAsia="宋体" w:hAnsi="Courier New"/>
          <w:noProof/>
          <w:sz w:val="16"/>
          <w:lang w:eastAsia="ko-KR"/>
        </w:rPr>
        <w:t>-Item,</w:t>
      </w:r>
    </w:p>
    <w:p w14:paraId="7B33413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z w:val="16"/>
          <w:lang w:eastAsia="ko-KR"/>
        </w:rPr>
        <w:tab/>
      </w:r>
      <w:r w:rsidRPr="00814C40">
        <w:rPr>
          <w:rFonts w:ascii="Courier New" w:eastAsia="Times New Roman" w:hAnsi="Courier New"/>
          <w:sz w:val="16"/>
          <w:lang w:eastAsia="ko-KR"/>
        </w:rPr>
        <w:t>id-MulticastF1UContext-FailedToBeSetup-List,</w:t>
      </w:r>
    </w:p>
    <w:p w14:paraId="785AF7F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Times New Roman" w:hAnsi="Courier New"/>
          <w:sz w:val="16"/>
          <w:lang w:eastAsia="ko-KR"/>
        </w:rPr>
        <w:tab/>
      </w:r>
      <w:r w:rsidRPr="00814C40">
        <w:rPr>
          <w:rFonts w:ascii="Courier New" w:eastAsia="宋体" w:hAnsi="Courier New"/>
          <w:noProof/>
          <w:sz w:val="16"/>
          <w:lang w:eastAsia="ko-KR"/>
        </w:rPr>
        <w:t>id-</w:t>
      </w:r>
      <w:r w:rsidRPr="00814C40">
        <w:rPr>
          <w:rFonts w:ascii="Courier New" w:eastAsia="Times New Roman" w:hAnsi="Courier New"/>
          <w:sz w:val="16"/>
          <w:lang w:eastAsia="ko-KR"/>
        </w:rPr>
        <w:t>MulticastF1UContext-FailedToBeSetup</w:t>
      </w:r>
      <w:r w:rsidRPr="00814C40">
        <w:rPr>
          <w:rFonts w:ascii="Courier New" w:eastAsia="宋体" w:hAnsi="Courier New"/>
          <w:noProof/>
          <w:sz w:val="16"/>
          <w:lang w:eastAsia="ko-KR"/>
        </w:rPr>
        <w:t>-Item,</w:t>
      </w:r>
    </w:p>
    <w:p w14:paraId="54E8602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sz w:val="16"/>
          <w:lang w:eastAsia="ko-KR"/>
        </w:rPr>
        <w:t>id-new-gNB-CU-</w:t>
      </w:r>
      <w:r w:rsidRPr="00814C40">
        <w:rPr>
          <w:rFonts w:ascii="Courier New" w:eastAsia="宋体" w:hAnsi="Courier New"/>
          <w:noProof/>
          <w:sz w:val="16"/>
          <w:lang w:eastAsia="ko-KR"/>
        </w:rPr>
        <w:t>UE-</w:t>
      </w:r>
      <w:r w:rsidRPr="00814C40">
        <w:rPr>
          <w:rFonts w:ascii="Courier New" w:eastAsia="Times New Roman" w:hAnsi="Courier New"/>
          <w:sz w:val="16"/>
          <w:lang w:eastAsia="ko-KR"/>
        </w:rPr>
        <w:t>F1AP-ID,</w:t>
      </w:r>
    </w:p>
    <w:p w14:paraId="71BE924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sz w:val="16"/>
          <w:lang w:eastAsia="ko-KR"/>
        </w:rPr>
        <w:t>id-new-gNB-DU-</w:t>
      </w:r>
      <w:r w:rsidRPr="00814C40">
        <w:rPr>
          <w:rFonts w:ascii="Courier New" w:eastAsia="宋体" w:hAnsi="Courier New"/>
          <w:noProof/>
          <w:sz w:val="16"/>
          <w:lang w:eastAsia="ko-KR"/>
        </w:rPr>
        <w:t>UE-</w:t>
      </w:r>
      <w:r w:rsidRPr="00814C40">
        <w:rPr>
          <w:rFonts w:ascii="Courier New" w:eastAsia="Times New Roman" w:hAnsi="Courier New"/>
          <w:sz w:val="16"/>
          <w:lang w:eastAsia="ko-KR"/>
        </w:rPr>
        <w:t>F1AP-ID,</w:t>
      </w:r>
    </w:p>
    <w:p w14:paraId="36FDEE1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id-oldgNB-DU-UE-F1AP-ID,</w:t>
      </w:r>
    </w:p>
    <w:p w14:paraId="46A44CA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t>id-PLMNAssistanceInfoForNetShar,</w:t>
      </w:r>
    </w:p>
    <w:p w14:paraId="281DDAD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id-Potential-SpCell-Item,</w:t>
      </w:r>
    </w:p>
    <w:p w14:paraId="1C61561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id-Potential-SpCell-List,</w:t>
      </w:r>
    </w:p>
    <w:p w14:paraId="5D300D4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id-RAT-FrequencyPriorityInformation, </w:t>
      </w:r>
    </w:p>
    <w:p w14:paraId="177AA96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sz w:val="16"/>
          <w:lang w:eastAsia="ko-KR"/>
        </w:rPr>
        <w:t>id-</w:t>
      </w:r>
      <w:proofErr w:type="spellStart"/>
      <w:r w:rsidRPr="00814C40">
        <w:rPr>
          <w:rFonts w:ascii="Courier New" w:eastAsia="Times New Roman" w:hAnsi="Courier New"/>
          <w:sz w:val="16"/>
          <w:lang w:eastAsia="ko-KR"/>
        </w:rPr>
        <w:t>RedirectedRRCmessage</w:t>
      </w:r>
      <w:proofErr w:type="spellEnd"/>
      <w:r w:rsidRPr="00814C40">
        <w:rPr>
          <w:rFonts w:ascii="Courier New" w:eastAsia="Times New Roman" w:hAnsi="Courier New"/>
          <w:sz w:val="16"/>
          <w:lang w:eastAsia="ko-KR"/>
        </w:rPr>
        <w:t>,</w:t>
      </w:r>
    </w:p>
    <w:p w14:paraId="57C270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id-ResetType,</w:t>
      </w:r>
    </w:p>
    <w:p w14:paraId="595EBC9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id-RequestedSRSTransmissionCharacteristics,</w:t>
      </w:r>
    </w:p>
    <w:p w14:paraId="2274D36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id-ResourceCoordinationTransferContainer,</w:t>
      </w:r>
    </w:p>
    <w:p w14:paraId="76DEF04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id-RRCContainer,</w:t>
      </w:r>
    </w:p>
    <w:p w14:paraId="61B3E5A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id-RRCContainer-RRCSetupComplete,</w:t>
      </w:r>
    </w:p>
    <w:p w14:paraId="4D7DEAD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id-RRCReconfigurationCompleteIndicator,</w:t>
      </w:r>
    </w:p>
    <w:p w14:paraId="72A73CA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id-SCell-FailedtoSetup-List,</w:t>
      </w:r>
    </w:p>
    <w:p w14:paraId="14CDD65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id-SCell-FailedtoSetup-Item,</w:t>
      </w:r>
    </w:p>
    <w:p w14:paraId="37A57A9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id-SCell-FailedtoSetupMod-List,</w:t>
      </w:r>
    </w:p>
    <w:p w14:paraId="625CAD4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id-SCell-FailedtoSetupMod-Item,</w:t>
      </w:r>
    </w:p>
    <w:p w14:paraId="187130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id-SCell-ToBeRemoved-Item,</w:t>
      </w:r>
    </w:p>
    <w:p w14:paraId="495F5E7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id-SCell-ToBeRemoved-List,</w:t>
      </w:r>
    </w:p>
    <w:p w14:paraId="6AB7061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id-SCell-ToBeSetup-Item,</w:t>
      </w:r>
    </w:p>
    <w:p w14:paraId="0A728A6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id-SCell-ToBeSetup-List,</w:t>
      </w:r>
    </w:p>
    <w:p w14:paraId="6734ABF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id-SCell-ToBeSetupMod-Item,</w:t>
      </w:r>
    </w:p>
    <w:p w14:paraId="6AB724E9" w14:textId="6080F347" w:rsid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Lenovo" w:date="2022-04-19T18:08:00Z"/>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id-SCell-ToBeSetupMod-List,</w:t>
      </w:r>
    </w:p>
    <w:p w14:paraId="4E01CF92" w14:textId="066D8EDC" w:rsidR="002C28CC" w:rsidRPr="00814C40" w:rsidRDefault="002C28CC" w:rsidP="002C28CC">
      <w:pPr>
        <w:pStyle w:val="PL"/>
        <w:rPr>
          <w:rFonts w:eastAsia="宋体"/>
          <w:snapToGrid w:val="0"/>
          <w:lang w:eastAsia="ko-KR"/>
        </w:rPr>
      </w:pPr>
      <w:ins w:id="105" w:author="Lenovo" w:date="2022-04-19T18:08:00Z">
        <w:r>
          <w:rPr>
            <w:snapToGrid w:val="0"/>
          </w:rPr>
          <w:tab/>
          <w:t>id-SDT-Termination-Request,</w:t>
        </w:r>
      </w:ins>
    </w:p>
    <w:p w14:paraId="0F0FDF3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z w:val="16"/>
          <w:lang w:eastAsia="ko-KR"/>
        </w:rPr>
        <w:tab/>
      </w:r>
      <w:r w:rsidRPr="00814C40">
        <w:rPr>
          <w:rFonts w:ascii="Courier New" w:eastAsia="Times New Roman" w:hAnsi="Courier New"/>
          <w:noProof/>
          <w:sz w:val="16"/>
          <w:lang w:eastAsia="ko-KR"/>
        </w:rPr>
        <w:t>id-SelectedPLMNID,</w:t>
      </w:r>
    </w:p>
    <w:p w14:paraId="6EF3931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id-Served-Cells-To-Add-Item,</w:t>
      </w:r>
    </w:p>
    <w:p w14:paraId="115E4C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id-Served-Cells-To-Add-List,</w:t>
      </w:r>
    </w:p>
    <w:p w14:paraId="69A5885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id-Served-Cells-To-Delete-Item,</w:t>
      </w:r>
    </w:p>
    <w:p w14:paraId="0E6C870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id-Served-Cells-To-Delete-List,</w:t>
      </w:r>
    </w:p>
    <w:p w14:paraId="74845F4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id-Served-Cells-To-Modify-Item,</w:t>
      </w:r>
    </w:p>
    <w:p w14:paraId="1547CA7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id-Served-Cells-To-Modify-List,</w:t>
      </w:r>
    </w:p>
    <w:p w14:paraId="7E2ED60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宋体" w:hAnsi="Courier New"/>
          <w:noProof/>
          <w:snapToGrid w:val="0"/>
          <w:sz w:val="16"/>
          <w:lang w:eastAsia="ko-KR"/>
        </w:rPr>
        <w:tab/>
        <w:t>id-ServCellIndex,</w:t>
      </w:r>
    </w:p>
    <w:p w14:paraId="65D5971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ko-KR"/>
        </w:rPr>
        <w:tab/>
        <w:t>id-ServingCellMO,</w:t>
      </w:r>
    </w:p>
    <w:p w14:paraId="4E134C5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814C40">
        <w:rPr>
          <w:rFonts w:ascii="Courier New" w:eastAsia="Times New Roman" w:hAnsi="Courier New"/>
          <w:noProof/>
          <w:snapToGrid w:val="0"/>
          <w:sz w:val="16"/>
          <w:lang w:eastAsia="ko-KR"/>
        </w:rPr>
        <w:tab/>
      </w:r>
      <w:r w:rsidRPr="00814C40">
        <w:rPr>
          <w:rFonts w:ascii="Courier New" w:eastAsia="Times New Roman" w:hAnsi="Courier New"/>
          <w:noProof/>
          <w:sz w:val="16"/>
          <w:lang w:eastAsia="ko-KR"/>
        </w:rPr>
        <w:t>id-SNSSAI,</w:t>
      </w:r>
    </w:p>
    <w:p w14:paraId="556380E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id-SpCell-ID,</w:t>
      </w:r>
    </w:p>
    <w:p w14:paraId="6555616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id-SpCellULConfigured,</w:t>
      </w:r>
    </w:p>
    <w:p w14:paraId="1786A8C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id-SRBID,</w:t>
      </w:r>
    </w:p>
    <w:p w14:paraId="240688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id-SRBs-FailedToBeSetup-Item,</w:t>
      </w:r>
    </w:p>
    <w:p w14:paraId="299D604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id-SRBs-FailedToBeSetup-List,</w:t>
      </w:r>
    </w:p>
    <w:p w14:paraId="1583D85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id-SRBs-FailedToBeSetupMod-Item,</w:t>
      </w:r>
    </w:p>
    <w:p w14:paraId="7E104DA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id-SRBs-FailedToBeSetupMod-List,</w:t>
      </w:r>
    </w:p>
    <w:p w14:paraId="528133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id-SRBs-Required-ToBeReleased-Item,</w:t>
      </w:r>
    </w:p>
    <w:p w14:paraId="41B3CB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id-SRBs-Required-ToBeReleased-List,</w:t>
      </w:r>
    </w:p>
    <w:p w14:paraId="29A4D43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id-SRBs-ToBeReleased-Item,</w:t>
      </w:r>
    </w:p>
    <w:p w14:paraId="336F1E9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id-SRBs-ToBeReleased-List, </w:t>
      </w:r>
    </w:p>
    <w:p w14:paraId="48F69A4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id-SRBs-ToBeSetup-Item,</w:t>
      </w:r>
    </w:p>
    <w:p w14:paraId="3789211C" w14:textId="0F9F3498" w:rsid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id-SRBs-ToBeSetup-List,</w:t>
      </w:r>
    </w:p>
    <w:p w14:paraId="22C7F30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id-SRBs-ToBeSetupMod-Item,</w:t>
      </w:r>
    </w:p>
    <w:p w14:paraId="6BC44FA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id-SRBs-ToBeSetupMod-List,</w:t>
      </w:r>
    </w:p>
    <w:p w14:paraId="6530A54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id-SRBs-Modified-Item,</w:t>
      </w:r>
    </w:p>
    <w:p w14:paraId="1640F54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id-SRBs-Modified-List,</w:t>
      </w:r>
    </w:p>
    <w:p w14:paraId="550D60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id-SRBs-Setup-Item,</w:t>
      </w:r>
    </w:p>
    <w:p w14:paraId="7D29ED3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id-SRBs-Setup-List,</w:t>
      </w:r>
    </w:p>
    <w:p w14:paraId="4C7D6C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id-SRBs-SetupMod-Item,</w:t>
      </w:r>
    </w:p>
    <w:p w14:paraId="02AFED3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id-SRBs-SetupMod-List,</w:t>
      </w:r>
    </w:p>
    <w:p w14:paraId="322AF48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id-TimeToWait,</w:t>
      </w:r>
    </w:p>
    <w:p w14:paraId="34F47BD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id-TransactionID,</w:t>
      </w:r>
    </w:p>
    <w:p w14:paraId="22400E4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id-Transmission</w:t>
      </w:r>
      <w:r w:rsidRPr="00814C40">
        <w:rPr>
          <w:rFonts w:ascii="Courier New" w:eastAsia="Times New Roman" w:hAnsi="Courier New"/>
          <w:noProof/>
          <w:snapToGrid w:val="0"/>
          <w:sz w:val="16"/>
          <w:lang w:eastAsia="ko-KR"/>
        </w:rPr>
        <w:t>Action</w:t>
      </w:r>
      <w:r w:rsidRPr="00814C40">
        <w:rPr>
          <w:rFonts w:ascii="Courier New" w:eastAsia="宋体" w:hAnsi="Courier New"/>
          <w:noProof/>
          <w:snapToGrid w:val="0"/>
          <w:sz w:val="16"/>
          <w:lang w:eastAsia="ko-KR"/>
        </w:rPr>
        <w:t xml:space="preserve">Indicator, </w:t>
      </w:r>
    </w:p>
    <w:p w14:paraId="0E70502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noProof/>
          <w:sz w:val="16"/>
          <w:lang w:eastAsia="ko-KR"/>
        </w:rPr>
        <w:t>id-UEContextNotRetrievable,</w:t>
      </w:r>
    </w:p>
    <w:p w14:paraId="05BE940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id-UE-associatedLogicalF1-ConnectionItem,</w:t>
      </w:r>
    </w:p>
    <w:p w14:paraId="7B42619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id-UE-associatedLogicalF1-ConnectionListResAck,</w:t>
      </w:r>
    </w:p>
    <w:p w14:paraId="3CA6671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w:t>
      </w:r>
      <w:proofErr w:type="spellStart"/>
      <w:r w:rsidRPr="00814C40">
        <w:rPr>
          <w:rFonts w:ascii="Courier New" w:eastAsia="Times New Roman" w:hAnsi="Courier New"/>
          <w:sz w:val="16"/>
          <w:lang w:eastAsia="ko-KR"/>
        </w:rPr>
        <w:t>UEIdentity</w:t>
      </w:r>
      <w:proofErr w:type="spellEnd"/>
      <w:r w:rsidRPr="00814C40">
        <w:rPr>
          <w:rFonts w:ascii="Courier New" w:eastAsia="Times New Roman" w:hAnsi="Courier New"/>
          <w:sz w:val="16"/>
          <w:lang w:eastAsia="zh-CN"/>
        </w:rPr>
        <w:t>-List-F</w:t>
      </w:r>
      <w:r w:rsidRPr="00814C40">
        <w:rPr>
          <w:rFonts w:ascii="Courier New" w:eastAsia="Times New Roman" w:hAnsi="Courier New"/>
          <w:sz w:val="16"/>
          <w:lang w:eastAsia="ko-KR"/>
        </w:rPr>
        <w:t>or-Paging-List,</w:t>
      </w:r>
    </w:p>
    <w:p w14:paraId="56CD049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sz w:val="16"/>
          <w:lang w:eastAsia="ko-KR"/>
        </w:rPr>
        <w:tab/>
        <w:t>id-</w:t>
      </w:r>
      <w:proofErr w:type="spellStart"/>
      <w:r w:rsidRPr="00814C40">
        <w:rPr>
          <w:rFonts w:ascii="Courier New" w:eastAsia="Times New Roman" w:hAnsi="Courier New"/>
          <w:sz w:val="16"/>
          <w:lang w:eastAsia="ko-KR"/>
        </w:rPr>
        <w:t>UEIdentity</w:t>
      </w:r>
      <w:proofErr w:type="spellEnd"/>
      <w:r w:rsidRPr="00814C40">
        <w:rPr>
          <w:rFonts w:ascii="Courier New" w:eastAsia="Times New Roman" w:hAnsi="Courier New"/>
          <w:sz w:val="16"/>
          <w:lang w:eastAsia="zh-CN"/>
        </w:rPr>
        <w:t>-List-F</w:t>
      </w:r>
      <w:r w:rsidRPr="00814C40">
        <w:rPr>
          <w:rFonts w:ascii="Courier New" w:eastAsia="Times New Roman" w:hAnsi="Courier New"/>
          <w:sz w:val="16"/>
          <w:lang w:eastAsia="ko-KR"/>
        </w:rPr>
        <w:t>or-Paging-</w:t>
      </w:r>
      <w:r w:rsidRPr="00814C40">
        <w:rPr>
          <w:rFonts w:ascii="Courier New" w:eastAsia="宋体" w:hAnsi="Courier New"/>
          <w:noProof/>
          <w:snapToGrid w:val="0"/>
          <w:sz w:val="16"/>
          <w:lang w:eastAsia="ko-KR"/>
        </w:rPr>
        <w:t>Item</w:t>
      </w:r>
      <w:r w:rsidRPr="00814C40">
        <w:rPr>
          <w:rFonts w:ascii="Courier New" w:eastAsia="Times New Roman" w:hAnsi="Courier New"/>
          <w:sz w:val="16"/>
          <w:lang w:eastAsia="ko-KR"/>
        </w:rPr>
        <w:t>,</w:t>
      </w:r>
    </w:p>
    <w:p w14:paraId="1234FF2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id-DUtoCURRCContainer,</w:t>
      </w:r>
    </w:p>
    <w:p w14:paraId="162D31C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id-NRCGI,</w:t>
      </w:r>
    </w:p>
    <w:p w14:paraId="5EDBFC2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id-PagingCell-Item,</w:t>
      </w:r>
    </w:p>
    <w:p w14:paraId="38665CD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id-PagingCell-List,</w:t>
      </w:r>
    </w:p>
    <w:p w14:paraId="4A04355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id-PagingDRX,</w:t>
      </w:r>
    </w:p>
    <w:p w14:paraId="1E7F1BE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id-PagingPriority,</w:t>
      </w:r>
    </w:p>
    <w:p w14:paraId="0D5E49D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id-SItype-List,</w:t>
      </w:r>
    </w:p>
    <w:p w14:paraId="75432CD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id-UEIdentityIndexValue,</w:t>
      </w:r>
    </w:p>
    <w:p w14:paraId="2D1C4AB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id-GNB-CU-TNL-Association-Setup-List,</w:t>
      </w:r>
    </w:p>
    <w:p w14:paraId="316B05D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id-GNB-CU-TNL-Association-Setup-Item,</w:t>
      </w:r>
    </w:p>
    <w:p w14:paraId="71CC5EF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id-GNB-CU-TNL-Association-Failed-To-Setup-List,</w:t>
      </w:r>
    </w:p>
    <w:p w14:paraId="4863798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id-GNB-CU-TNL-Association-Failed-To-Setup-Item,</w:t>
      </w:r>
    </w:p>
    <w:p w14:paraId="2B3AF80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id-GNB-CU-TNL-Association-To-Add-Item,</w:t>
      </w:r>
    </w:p>
    <w:p w14:paraId="104919C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id-GNB-CU-TNL-Association-To-Add-List,</w:t>
      </w:r>
    </w:p>
    <w:p w14:paraId="5F6EB1D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id-GNB-CU-TNL-Association-To-Remove-Item,</w:t>
      </w:r>
    </w:p>
    <w:p w14:paraId="34A9A16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id-GNB-CU-TNL-Association-To-Remove-List,</w:t>
      </w:r>
    </w:p>
    <w:p w14:paraId="6AA1E8D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id-GNB-CU-TNL-Association-To-Update-Item,</w:t>
      </w:r>
    </w:p>
    <w:p w14:paraId="606FA7E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id-GNB-CU-TNL-Association-To-Update-List,</w:t>
      </w:r>
    </w:p>
    <w:p w14:paraId="36890A2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id-MaskedIMEISV,</w:t>
      </w:r>
    </w:p>
    <w:p w14:paraId="4258689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id-PagingIdentity,</w:t>
      </w:r>
    </w:p>
    <w:p w14:paraId="54B0650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id-Cells-to-be-Barred-List,</w:t>
      </w:r>
    </w:p>
    <w:p w14:paraId="0E21B6E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id-Cells-to-be-Barred-Item,</w:t>
      </w:r>
    </w:p>
    <w:p w14:paraId="3E71CC0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id-PWSSystemInformation,</w:t>
      </w:r>
    </w:p>
    <w:p w14:paraId="2EADE14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id-RepetitionPeriod,</w:t>
      </w:r>
    </w:p>
    <w:p w14:paraId="5FA8DA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id-NumberofBroadcastRequest,</w:t>
      </w:r>
    </w:p>
    <w:p w14:paraId="6BD456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id-Cells-To-Be-Broadcast-List,</w:t>
      </w:r>
    </w:p>
    <w:p w14:paraId="4C08E2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id-Cells-To-Be-Broadcast-Item,</w:t>
      </w:r>
    </w:p>
    <w:p w14:paraId="0BEF818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id-Cells-Broadcast-Completed-List,</w:t>
      </w:r>
    </w:p>
    <w:p w14:paraId="7E49884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id-Cells-Broadcast-Completed-Item,</w:t>
      </w:r>
    </w:p>
    <w:p w14:paraId="65FD593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id-Broadcast-To-Be-Cancelled-List,</w:t>
      </w:r>
    </w:p>
    <w:p w14:paraId="43547B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id-Broadcast-To-Be-Cancelled-Item,</w:t>
      </w:r>
    </w:p>
    <w:p w14:paraId="1B242BD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id-Cells-Broadcast-Cancelled-List,</w:t>
      </w:r>
    </w:p>
    <w:p w14:paraId="55B295A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id-Cells-Broadcast-Cancelled-Item,</w:t>
      </w:r>
    </w:p>
    <w:p w14:paraId="3F24B4A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id-NR-CGI-List-For-Restart-List,</w:t>
      </w:r>
    </w:p>
    <w:p w14:paraId="7E3394A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id-NR-CGI-List-For-Restart-Item,</w:t>
      </w:r>
    </w:p>
    <w:p w14:paraId="1BDBB68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id-PWS-Failed-NR-CGI-List,</w:t>
      </w:r>
    </w:p>
    <w:p w14:paraId="56F5E7F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id-PWS-Failed-NR-CGI-Item,</w:t>
      </w:r>
    </w:p>
    <w:p w14:paraId="32D05B1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id-EUTRA-NR-CellResourceCoordinationReq-Container,</w:t>
      </w:r>
    </w:p>
    <w:p w14:paraId="7E43B7A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id-EUTRA-NR-CellResourceCoordinationReqAck-Container,</w:t>
      </w:r>
    </w:p>
    <w:p w14:paraId="06E97F4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id-Protected-EUTRA-Resources-List,</w:t>
      </w:r>
    </w:p>
    <w:p w14:paraId="46C37E3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id-RequestType,</w:t>
      </w:r>
    </w:p>
    <w:p w14:paraId="54CDADC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宋体" w:hAnsi="Courier New"/>
          <w:noProof/>
          <w:snapToGrid w:val="0"/>
          <w:sz w:val="16"/>
          <w:lang w:eastAsia="ko-KR"/>
        </w:rPr>
        <w:tab/>
        <w:t>id-ServingPLMN,</w:t>
      </w:r>
    </w:p>
    <w:p w14:paraId="719105D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id-DRXConfigurationIndicator,</w:t>
      </w:r>
    </w:p>
    <w:p w14:paraId="639A9CD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id-RLCFailureIndication,</w:t>
      </w:r>
    </w:p>
    <w:p w14:paraId="3D7FCEB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id-UplinkTxDirectCurrentListInformation,</w:t>
      </w:r>
    </w:p>
    <w:p w14:paraId="6B2AA19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id-SULAccessIndication,</w:t>
      </w:r>
    </w:p>
    <w:p w14:paraId="5D87016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id-Protected-EUTRA-Resources-Item,</w:t>
      </w:r>
    </w:p>
    <w:p w14:paraId="1F4D2ED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id-GNB-DUConfigurationQuery,</w:t>
      </w:r>
    </w:p>
    <w:p w14:paraId="6F0A11C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id-GNB-DU-UE-AMBR-UL,</w:t>
      </w:r>
    </w:p>
    <w:p w14:paraId="70597A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napToGrid w:val="0"/>
          <w:sz w:val="16"/>
          <w:lang w:eastAsia="ko-KR"/>
        </w:rPr>
        <w:tab/>
      </w:r>
      <w:r w:rsidRPr="00814C40">
        <w:rPr>
          <w:rFonts w:ascii="Courier New" w:eastAsia="宋体" w:hAnsi="Courier New"/>
          <w:noProof/>
          <w:sz w:val="16"/>
          <w:lang w:eastAsia="ko-KR"/>
        </w:rPr>
        <w:t>id-GNB-CU-RRC-Version,</w:t>
      </w:r>
    </w:p>
    <w:p w14:paraId="33CFA7C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14C40">
        <w:rPr>
          <w:rFonts w:ascii="Courier New" w:eastAsia="宋体" w:hAnsi="Courier New"/>
          <w:noProof/>
          <w:sz w:val="16"/>
          <w:lang w:eastAsia="ko-KR"/>
        </w:rPr>
        <w:tab/>
        <w:t>id-GNB-DU-RRC-Version,</w:t>
      </w:r>
    </w:p>
    <w:p w14:paraId="4063765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z w:val="16"/>
          <w:lang w:eastAsia="ko-KR"/>
        </w:rPr>
        <w:tab/>
      </w:r>
      <w:r w:rsidRPr="00814C40">
        <w:rPr>
          <w:rFonts w:ascii="Courier New" w:eastAsia="宋体" w:hAnsi="Courier New"/>
          <w:noProof/>
          <w:snapToGrid w:val="0"/>
          <w:sz w:val="16"/>
          <w:lang w:eastAsia="ko-KR"/>
        </w:rPr>
        <w:t>id-GNBDUOverloadInformation,</w:t>
      </w:r>
    </w:p>
    <w:p w14:paraId="42C0090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id-NeedforGap,</w:t>
      </w:r>
    </w:p>
    <w:p w14:paraId="5C26289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RRCDeliveryStatusRequest</w:t>
      </w:r>
      <w:proofErr w:type="spellEnd"/>
      <w:r w:rsidRPr="00814C40">
        <w:rPr>
          <w:rFonts w:ascii="Courier New" w:eastAsia="Times New Roman" w:hAnsi="Courier New"/>
          <w:snapToGrid w:val="0"/>
          <w:sz w:val="16"/>
          <w:lang w:eastAsia="ko-KR"/>
        </w:rPr>
        <w:t>,</w:t>
      </w:r>
    </w:p>
    <w:p w14:paraId="3EEF9EF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RRCDeliveryStatus</w:t>
      </w:r>
      <w:proofErr w:type="spellEnd"/>
      <w:r w:rsidRPr="00814C40">
        <w:rPr>
          <w:rFonts w:ascii="Courier New" w:eastAsia="Times New Roman" w:hAnsi="Courier New"/>
          <w:snapToGrid w:val="0"/>
          <w:sz w:val="16"/>
          <w:lang w:eastAsia="ko-KR"/>
        </w:rPr>
        <w:t>,</w:t>
      </w:r>
    </w:p>
    <w:p w14:paraId="09B2447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id-Dedicated-</w:t>
      </w:r>
      <w:proofErr w:type="spellStart"/>
      <w:r w:rsidRPr="00814C40">
        <w:rPr>
          <w:rFonts w:ascii="Courier New" w:eastAsia="Times New Roman" w:hAnsi="Courier New"/>
          <w:snapToGrid w:val="0"/>
          <w:sz w:val="16"/>
          <w:lang w:eastAsia="ko-KR"/>
        </w:rPr>
        <w:t>SIDelivery</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NeededUE</w:t>
      </w:r>
      <w:proofErr w:type="spellEnd"/>
      <w:r w:rsidRPr="00814C40">
        <w:rPr>
          <w:rFonts w:ascii="Courier New" w:eastAsia="Times New Roman" w:hAnsi="Courier New"/>
          <w:snapToGrid w:val="0"/>
          <w:sz w:val="16"/>
          <w:lang w:eastAsia="ko-KR"/>
        </w:rPr>
        <w:t>-List,</w:t>
      </w:r>
    </w:p>
    <w:p w14:paraId="16F9882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snapToGrid w:val="0"/>
          <w:sz w:val="16"/>
          <w:lang w:eastAsia="ko-KR"/>
        </w:rPr>
        <w:tab/>
        <w:t>id-Dedicated-</w:t>
      </w:r>
      <w:proofErr w:type="spellStart"/>
      <w:r w:rsidRPr="00814C40">
        <w:rPr>
          <w:rFonts w:ascii="Courier New" w:eastAsia="Times New Roman" w:hAnsi="Courier New"/>
          <w:snapToGrid w:val="0"/>
          <w:sz w:val="16"/>
          <w:lang w:eastAsia="ko-KR"/>
        </w:rPr>
        <w:t>SIDelivery</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NeededUE</w:t>
      </w:r>
      <w:proofErr w:type="spellEnd"/>
      <w:r w:rsidRPr="00814C40">
        <w:rPr>
          <w:rFonts w:ascii="Courier New" w:eastAsia="Times New Roman" w:hAnsi="Courier New"/>
          <w:snapToGrid w:val="0"/>
          <w:sz w:val="16"/>
          <w:lang w:eastAsia="ko-KR"/>
        </w:rPr>
        <w:t>-Item</w:t>
      </w:r>
      <w:r w:rsidRPr="00814C40">
        <w:rPr>
          <w:rFonts w:ascii="Courier New" w:eastAsia="宋体" w:hAnsi="Courier New"/>
          <w:noProof/>
          <w:snapToGrid w:val="0"/>
          <w:sz w:val="16"/>
          <w:lang w:eastAsia="ko-KR"/>
        </w:rPr>
        <w:t>,</w:t>
      </w:r>
    </w:p>
    <w:p w14:paraId="7DE95B3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宋体" w:hAnsi="Courier New"/>
          <w:noProof/>
          <w:snapToGrid w:val="0"/>
          <w:sz w:val="16"/>
          <w:lang w:eastAsia="ko-KR"/>
        </w:rPr>
        <w:tab/>
        <w:t>id-ResourceCoordinationTransferInformation</w:t>
      </w:r>
      <w:r w:rsidRPr="00814C40">
        <w:rPr>
          <w:rFonts w:ascii="Courier New" w:eastAsia="Times New Roman" w:hAnsi="Courier New"/>
          <w:snapToGrid w:val="0"/>
          <w:sz w:val="16"/>
          <w:lang w:eastAsia="ko-KR"/>
        </w:rPr>
        <w:t>,</w:t>
      </w:r>
    </w:p>
    <w:p w14:paraId="7C5C5FE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id-Associated-</w:t>
      </w:r>
      <w:proofErr w:type="spellStart"/>
      <w:r w:rsidRPr="00814C40">
        <w:rPr>
          <w:rFonts w:ascii="Courier New" w:eastAsia="Times New Roman" w:hAnsi="Courier New"/>
          <w:snapToGrid w:val="0"/>
          <w:sz w:val="16"/>
          <w:lang w:eastAsia="ko-KR"/>
        </w:rPr>
        <w:t>SCell</w:t>
      </w:r>
      <w:proofErr w:type="spellEnd"/>
      <w:r w:rsidRPr="00814C40">
        <w:rPr>
          <w:rFonts w:ascii="Courier New" w:eastAsia="Times New Roman" w:hAnsi="Courier New"/>
          <w:snapToGrid w:val="0"/>
          <w:sz w:val="16"/>
          <w:lang w:eastAsia="ko-KR"/>
        </w:rPr>
        <w:t>-List,</w:t>
      </w:r>
    </w:p>
    <w:p w14:paraId="7ED74F5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id-Associated-</w:t>
      </w:r>
      <w:proofErr w:type="spellStart"/>
      <w:r w:rsidRPr="00814C40">
        <w:rPr>
          <w:rFonts w:ascii="Courier New" w:eastAsia="Times New Roman" w:hAnsi="Courier New"/>
          <w:snapToGrid w:val="0"/>
          <w:sz w:val="16"/>
          <w:lang w:eastAsia="ko-KR"/>
        </w:rPr>
        <w:t>SCell</w:t>
      </w:r>
      <w:proofErr w:type="spellEnd"/>
      <w:r w:rsidRPr="00814C40">
        <w:rPr>
          <w:rFonts w:ascii="Courier New" w:eastAsia="Times New Roman" w:hAnsi="Courier New"/>
          <w:snapToGrid w:val="0"/>
          <w:sz w:val="16"/>
          <w:lang w:eastAsia="ko-KR"/>
        </w:rPr>
        <w:t>-Item,</w:t>
      </w:r>
    </w:p>
    <w:p w14:paraId="250ADE1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IgnoreResourceCoordinationContainer</w:t>
      </w:r>
      <w:proofErr w:type="spellEnd"/>
      <w:r w:rsidRPr="00814C40">
        <w:rPr>
          <w:rFonts w:ascii="Courier New" w:eastAsia="Times New Roman" w:hAnsi="Courier New"/>
          <w:snapToGrid w:val="0"/>
          <w:sz w:val="16"/>
          <w:lang w:eastAsia="ko-KR"/>
        </w:rPr>
        <w:t>,</w:t>
      </w:r>
    </w:p>
    <w:p w14:paraId="2CF8234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cs="Courier New"/>
          <w:noProof/>
          <w:snapToGrid w:val="0"/>
          <w:sz w:val="16"/>
          <w:lang w:eastAsia="ko-KR"/>
        </w:rPr>
        <w:tab/>
        <w:t>id-</w:t>
      </w:r>
      <w:r w:rsidRPr="00814C40">
        <w:rPr>
          <w:rFonts w:ascii="Courier New" w:eastAsia="Times New Roman" w:hAnsi="Courier New" w:cs="Courier New"/>
          <w:noProof/>
          <w:sz w:val="16"/>
          <w:lang w:eastAsia="ko-KR"/>
        </w:rPr>
        <w:t>UAC-Assistance-Info,</w:t>
      </w:r>
    </w:p>
    <w:p w14:paraId="466F2B3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id-RANUEID,</w:t>
      </w:r>
    </w:p>
    <w:p w14:paraId="31D9F2E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lastRenderedPageBreak/>
        <w:tab/>
        <w:t>id-</w:t>
      </w:r>
      <w:proofErr w:type="spellStart"/>
      <w:r w:rsidRPr="00814C40">
        <w:rPr>
          <w:rFonts w:ascii="Courier New" w:eastAsia="Times New Roman" w:hAnsi="Courier New"/>
          <w:snapToGrid w:val="0"/>
          <w:sz w:val="16"/>
          <w:lang w:eastAsia="ko-KR"/>
        </w:rPr>
        <w:t>PagingOrigin</w:t>
      </w:r>
      <w:proofErr w:type="spellEnd"/>
      <w:r w:rsidRPr="00814C40">
        <w:rPr>
          <w:rFonts w:ascii="Courier New" w:eastAsia="Times New Roman" w:hAnsi="Courier New"/>
          <w:snapToGrid w:val="0"/>
          <w:sz w:val="16"/>
          <w:lang w:eastAsia="ko-KR"/>
        </w:rPr>
        <w:t>,</w:t>
      </w:r>
    </w:p>
    <w:p w14:paraId="1148C03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id-GNB-DU-TNL-Association-To-Remove-Item,</w:t>
      </w:r>
    </w:p>
    <w:p w14:paraId="2F03DE1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id-GNB-DU-TNL-Association-To-Remove-List,</w:t>
      </w:r>
    </w:p>
    <w:p w14:paraId="426B205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NotificationInformation</w:t>
      </w:r>
      <w:proofErr w:type="spellEnd"/>
      <w:r w:rsidRPr="00814C40">
        <w:rPr>
          <w:rFonts w:ascii="Courier New" w:eastAsia="Times New Roman" w:hAnsi="Courier New"/>
          <w:snapToGrid w:val="0"/>
          <w:sz w:val="16"/>
          <w:lang w:eastAsia="ko-KR"/>
        </w:rPr>
        <w:t>,</w:t>
      </w:r>
    </w:p>
    <w:p w14:paraId="22C3C41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TraceActivation</w:t>
      </w:r>
      <w:proofErr w:type="spellEnd"/>
      <w:r w:rsidRPr="00814C40">
        <w:rPr>
          <w:rFonts w:ascii="Courier New" w:eastAsia="Times New Roman" w:hAnsi="Courier New"/>
          <w:snapToGrid w:val="0"/>
          <w:sz w:val="16"/>
          <w:lang w:eastAsia="ko-KR"/>
        </w:rPr>
        <w:t>,</w:t>
      </w:r>
    </w:p>
    <w:p w14:paraId="4B46086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TraceID</w:t>
      </w:r>
      <w:proofErr w:type="spellEnd"/>
      <w:r w:rsidRPr="00814C40">
        <w:rPr>
          <w:rFonts w:ascii="Courier New" w:eastAsia="Times New Roman" w:hAnsi="Courier New"/>
          <w:snapToGrid w:val="0"/>
          <w:sz w:val="16"/>
          <w:lang w:eastAsia="ko-KR"/>
        </w:rPr>
        <w:t>,</w:t>
      </w:r>
    </w:p>
    <w:p w14:paraId="58BC7EA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id-Neighbour-Cell-Information-List,</w:t>
      </w:r>
    </w:p>
    <w:p w14:paraId="5252B6F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id-Neighbour-Cell-Information-Item,</w:t>
      </w:r>
    </w:p>
    <w:p w14:paraId="4A41D85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SymbolAllocInSlot</w:t>
      </w:r>
      <w:proofErr w:type="spellEnd"/>
      <w:r w:rsidRPr="00814C40">
        <w:rPr>
          <w:rFonts w:ascii="Courier New" w:eastAsia="Times New Roman" w:hAnsi="Courier New"/>
          <w:snapToGrid w:val="0"/>
          <w:sz w:val="16"/>
          <w:lang w:eastAsia="ko-KR"/>
        </w:rPr>
        <w:t>,</w:t>
      </w:r>
    </w:p>
    <w:p w14:paraId="5B15DE7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NumDLULSymbols</w:t>
      </w:r>
      <w:proofErr w:type="spellEnd"/>
      <w:r w:rsidRPr="00814C40">
        <w:rPr>
          <w:rFonts w:ascii="Courier New" w:eastAsia="Times New Roman" w:hAnsi="Courier New"/>
          <w:snapToGrid w:val="0"/>
          <w:sz w:val="16"/>
          <w:lang w:eastAsia="ko-KR"/>
        </w:rPr>
        <w:t>,</w:t>
      </w:r>
    </w:p>
    <w:p w14:paraId="710573E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AdditionalRRMPriorityIndex</w:t>
      </w:r>
      <w:proofErr w:type="spellEnd"/>
      <w:r w:rsidRPr="00814C40">
        <w:rPr>
          <w:rFonts w:ascii="Courier New" w:eastAsia="Times New Roman" w:hAnsi="Courier New"/>
          <w:snapToGrid w:val="0"/>
          <w:sz w:val="16"/>
          <w:lang w:eastAsia="ko-KR"/>
        </w:rPr>
        <w:t>,</w:t>
      </w:r>
    </w:p>
    <w:p w14:paraId="793BF62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DUCURadioInformationType</w:t>
      </w:r>
      <w:proofErr w:type="spellEnd"/>
      <w:r w:rsidRPr="00814C40">
        <w:rPr>
          <w:rFonts w:ascii="Courier New" w:eastAsia="Times New Roman" w:hAnsi="Courier New"/>
          <w:snapToGrid w:val="0"/>
          <w:sz w:val="16"/>
          <w:lang w:eastAsia="ko-KR"/>
        </w:rPr>
        <w:t>,</w:t>
      </w:r>
    </w:p>
    <w:p w14:paraId="0C5F07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CUDURadioInformationType</w:t>
      </w:r>
      <w:proofErr w:type="spellEnd"/>
      <w:r w:rsidRPr="00814C40">
        <w:rPr>
          <w:rFonts w:ascii="Courier New" w:eastAsia="Times New Roman" w:hAnsi="Courier New"/>
          <w:snapToGrid w:val="0"/>
          <w:sz w:val="16"/>
          <w:lang w:eastAsia="ko-KR"/>
        </w:rPr>
        <w:t>,</w:t>
      </w:r>
    </w:p>
    <w:p w14:paraId="34B3FC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LowerLayerPresenceStatusChange</w:t>
      </w:r>
      <w:proofErr w:type="spellEnd"/>
      <w:r w:rsidRPr="00814C40">
        <w:rPr>
          <w:rFonts w:ascii="Courier New" w:eastAsia="Times New Roman" w:hAnsi="Courier New"/>
          <w:snapToGrid w:val="0"/>
          <w:sz w:val="16"/>
          <w:lang w:eastAsia="ko-KR"/>
        </w:rPr>
        <w:t>,</w:t>
      </w:r>
    </w:p>
    <w:p w14:paraId="77FC248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id-Transport-Layer-Address-Info,</w:t>
      </w:r>
    </w:p>
    <w:p w14:paraId="1F136ED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ToBeSetup</w:t>
      </w:r>
      <w:proofErr w:type="spellEnd"/>
      <w:r w:rsidRPr="00814C40">
        <w:rPr>
          <w:rFonts w:ascii="Courier New" w:eastAsia="Times New Roman" w:hAnsi="Courier New"/>
          <w:snapToGrid w:val="0"/>
          <w:sz w:val="16"/>
          <w:lang w:eastAsia="ko-KR"/>
        </w:rPr>
        <w:t>-List,</w:t>
      </w:r>
    </w:p>
    <w:p w14:paraId="478F45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ToBeSetup</w:t>
      </w:r>
      <w:proofErr w:type="spellEnd"/>
      <w:r w:rsidRPr="00814C40">
        <w:rPr>
          <w:rFonts w:ascii="Courier New" w:eastAsia="Times New Roman" w:hAnsi="Courier New"/>
          <w:snapToGrid w:val="0"/>
          <w:sz w:val="16"/>
          <w:lang w:eastAsia="ko-KR"/>
        </w:rPr>
        <w:t>-Item,</w:t>
      </w:r>
    </w:p>
    <w:p w14:paraId="5E61B09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-Setup-List,</w:t>
      </w:r>
    </w:p>
    <w:p w14:paraId="64BFD3F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-Setup-Item,</w:t>
      </w:r>
    </w:p>
    <w:p w14:paraId="2E3284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ToBeModified</w:t>
      </w:r>
      <w:proofErr w:type="spellEnd"/>
      <w:r w:rsidRPr="00814C40">
        <w:rPr>
          <w:rFonts w:ascii="Courier New" w:eastAsia="Times New Roman" w:hAnsi="Courier New"/>
          <w:snapToGrid w:val="0"/>
          <w:sz w:val="16"/>
          <w:lang w:eastAsia="ko-KR"/>
        </w:rPr>
        <w:t>-Item,</w:t>
      </w:r>
    </w:p>
    <w:p w14:paraId="631380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ToBeModified</w:t>
      </w:r>
      <w:proofErr w:type="spellEnd"/>
      <w:r w:rsidRPr="00814C40">
        <w:rPr>
          <w:rFonts w:ascii="Courier New" w:eastAsia="Times New Roman" w:hAnsi="Courier New"/>
          <w:snapToGrid w:val="0"/>
          <w:sz w:val="16"/>
          <w:lang w:eastAsia="ko-KR"/>
        </w:rPr>
        <w:t>-List,</w:t>
      </w:r>
    </w:p>
    <w:p w14:paraId="7E3A091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ToBeReleased</w:t>
      </w:r>
      <w:proofErr w:type="spellEnd"/>
      <w:r w:rsidRPr="00814C40">
        <w:rPr>
          <w:rFonts w:ascii="Courier New" w:eastAsia="Times New Roman" w:hAnsi="Courier New"/>
          <w:snapToGrid w:val="0"/>
          <w:sz w:val="16"/>
          <w:lang w:eastAsia="ko-KR"/>
        </w:rPr>
        <w:t>-Item,</w:t>
      </w:r>
    </w:p>
    <w:p w14:paraId="137C5D9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ToBeReleased</w:t>
      </w:r>
      <w:proofErr w:type="spellEnd"/>
      <w:r w:rsidRPr="00814C40">
        <w:rPr>
          <w:rFonts w:ascii="Courier New" w:eastAsia="Times New Roman" w:hAnsi="Courier New"/>
          <w:snapToGrid w:val="0"/>
          <w:sz w:val="16"/>
          <w:lang w:eastAsia="ko-KR"/>
        </w:rPr>
        <w:t>-List,</w:t>
      </w:r>
    </w:p>
    <w:p w14:paraId="251F9C1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ToBeSetupMod</w:t>
      </w:r>
      <w:proofErr w:type="spellEnd"/>
      <w:r w:rsidRPr="00814C40">
        <w:rPr>
          <w:rFonts w:ascii="Courier New" w:eastAsia="Times New Roman" w:hAnsi="Courier New"/>
          <w:snapToGrid w:val="0"/>
          <w:sz w:val="16"/>
          <w:lang w:eastAsia="ko-KR"/>
        </w:rPr>
        <w:t>-Item,</w:t>
      </w:r>
    </w:p>
    <w:p w14:paraId="48B4BCB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ToBeSetupMod</w:t>
      </w:r>
      <w:proofErr w:type="spellEnd"/>
      <w:r w:rsidRPr="00814C40">
        <w:rPr>
          <w:rFonts w:ascii="Courier New" w:eastAsia="Times New Roman" w:hAnsi="Courier New"/>
          <w:snapToGrid w:val="0"/>
          <w:sz w:val="16"/>
          <w:lang w:eastAsia="ko-KR"/>
        </w:rPr>
        <w:t>-List,</w:t>
      </w:r>
    </w:p>
    <w:p w14:paraId="58B9349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FailedToBeSetup</w:t>
      </w:r>
      <w:proofErr w:type="spellEnd"/>
      <w:r w:rsidRPr="00814C40">
        <w:rPr>
          <w:rFonts w:ascii="Courier New" w:eastAsia="Times New Roman" w:hAnsi="Courier New"/>
          <w:snapToGrid w:val="0"/>
          <w:sz w:val="16"/>
          <w:lang w:eastAsia="ko-KR"/>
        </w:rPr>
        <w:t>-Item,</w:t>
      </w:r>
    </w:p>
    <w:p w14:paraId="54244D5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FailedToBeSetup</w:t>
      </w:r>
      <w:proofErr w:type="spellEnd"/>
      <w:r w:rsidRPr="00814C40">
        <w:rPr>
          <w:rFonts w:ascii="Courier New" w:eastAsia="Times New Roman" w:hAnsi="Courier New"/>
          <w:snapToGrid w:val="0"/>
          <w:sz w:val="16"/>
          <w:lang w:eastAsia="ko-KR"/>
        </w:rPr>
        <w:t>-List,</w:t>
      </w:r>
    </w:p>
    <w:p w14:paraId="0FB7E87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FailedToBeModified</w:t>
      </w:r>
      <w:proofErr w:type="spellEnd"/>
      <w:r w:rsidRPr="00814C40">
        <w:rPr>
          <w:rFonts w:ascii="Courier New" w:eastAsia="Times New Roman" w:hAnsi="Courier New"/>
          <w:snapToGrid w:val="0"/>
          <w:sz w:val="16"/>
          <w:lang w:eastAsia="ko-KR"/>
        </w:rPr>
        <w:t>-Item,</w:t>
      </w:r>
    </w:p>
    <w:p w14:paraId="1D5CBE6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FailedToBeModified</w:t>
      </w:r>
      <w:proofErr w:type="spellEnd"/>
      <w:r w:rsidRPr="00814C40">
        <w:rPr>
          <w:rFonts w:ascii="Courier New" w:eastAsia="Times New Roman" w:hAnsi="Courier New"/>
          <w:snapToGrid w:val="0"/>
          <w:sz w:val="16"/>
          <w:lang w:eastAsia="ko-KR"/>
        </w:rPr>
        <w:t>-List,</w:t>
      </w:r>
    </w:p>
    <w:p w14:paraId="0A00FAE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FailedToBeSetupMod</w:t>
      </w:r>
      <w:proofErr w:type="spellEnd"/>
      <w:r w:rsidRPr="00814C40">
        <w:rPr>
          <w:rFonts w:ascii="Courier New" w:eastAsia="Times New Roman" w:hAnsi="Courier New"/>
          <w:snapToGrid w:val="0"/>
          <w:sz w:val="16"/>
          <w:lang w:eastAsia="ko-KR"/>
        </w:rPr>
        <w:t>-Item,</w:t>
      </w:r>
    </w:p>
    <w:p w14:paraId="62A5BA4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FailedToBeSetupMod</w:t>
      </w:r>
      <w:proofErr w:type="spellEnd"/>
      <w:r w:rsidRPr="00814C40">
        <w:rPr>
          <w:rFonts w:ascii="Courier New" w:eastAsia="Times New Roman" w:hAnsi="Courier New"/>
          <w:snapToGrid w:val="0"/>
          <w:sz w:val="16"/>
          <w:lang w:eastAsia="ko-KR"/>
        </w:rPr>
        <w:t>-List,</w:t>
      </w:r>
    </w:p>
    <w:p w14:paraId="0AE7C0D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-Modified-Item,</w:t>
      </w:r>
    </w:p>
    <w:p w14:paraId="77DC939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-Modified-List,</w:t>
      </w:r>
    </w:p>
    <w:p w14:paraId="6416481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SetupMod</w:t>
      </w:r>
      <w:proofErr w:type="spellEnd"/>
      <w:r w:rsidRPr="00814C40">
        <w:rPr>
          <w:rFonts w:ascii="Courier New" w:eastAsia="Times New Roman" w:hAnsi="Courier New"/>
          <w:snapToGrid w:val="0"/>
          <w:sz w:val="16"/>
          <w:lang w:eastAsia="ko-KR"/>
        </w:rPr>
        <w:t>-Item,</w:t>
      </w:r>
    </w:p>
    <w:p w14:paraId="45D884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w:t>
      </w:r>
      <w:proofErr w:type="spellStart"/>
      <w:r w:rsidRPr="00814C40">
        <w:rPr>
          <w:rFonts w:ascii="Courier New" w:eastAsia="Times New Roman" w:hAnsi="Courier New"/>
          <w:snapToGrid w:val="0"/>
          <w:sz w:val="16"/>
          <w:lang w:eastAsia="ko-KR"/>
        </w:rPr>
        <w:t>SetupMod</w:t>
      </w:r>
      <w:proofErr w:type="spellEnd"/>
      <w:r w:rsidRPr="00814C40">
        <w:rPr>
          <w:rFonts w:ascii="Courier New" w:eastAsia="Times New Roman" w:hAnsi="Courier New"/>
          <w:snapToGrid w:val="0"/>
          <w:sz w:val="16"/>
          <w:lang w:eastAsia="ko-KR"/>
        </w:rPr>
        <w:t>-List,</w:t>
      </w:r>
    </w:p>
    <w:p w14:paraId="1E6117A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-Required-</w:t>
      </w:r>
      <w:proofErr w:type="spellStart"/>
      <w:r w:rsidRPr="00814C40">
        <w:rPr>
          <w:rFonts w:ascii="Courier New" w:eastAsia="Times New Roman" w:hAnsi="Courier New"/>
          <w:snapToGrid w:val="0"/>
          <w:sz w:val="16"/>
          <w:lang w:eastAsia="ko-KR"/>
        </w:rPr>
        <w:t>ToBeReleased</w:t>
      </w:r>
      <w:proofErr w:type="spellEnd"/>
      <w:r w:rsidRPr="00814C40">
        <w:rPr>
          <w:rFonts w:ascii="Courier New" w:eastAsia="Times New Roman" w:hAnsi="Courier New"/>
          <w:snapToGrid w:val="0"/>
          <w:sz w:val="16"/>
          <w:lang w:eastAsia="ko-KR"/>
        </w:rPr>
        <w:t>-Item,</w:t>
      </w:r>
    </w:p>
    <w:p w14:paraId="0DD4DE4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BHChannels</w:t>
      </w:r>
      <w:proofErr w:type="spellEnd"/>
      <w:r w:rsidRPr="00814C40">
        <w:rPr>
          <w:rFonts w:ascii="Courier New" w:eastAsia="Times New Roman" w:hAnsi="Courier New"/>
          <w:snapToGrid w:val="0"/>
          <w:sz w:val="16"/>
          <w:lang w:eastAsia="ko-KR"/>
        </w:rPr>
        <w:t>-Required-</w:t>
      </w:r>
      <w:proofErr w:type="spellStart"/>
      <w:r w:rsidRPr="00814C40">
        <w:rPr>
          <w:rFonts w:ascii="Courier New" w:eastAsia="Times New Roman" w:hAnsi="Courier New"/>
          <w:snapToGrid w:val="0"/>
          <w:sz w:val="16"/>
          <w:lang w:eastAsia="ko-KR"/>
        </w:rPr>
        <w:t>ToBeReleased</w:t>
      </w:r>
      <w:proofErr w:type="spellEnd"/>
      <w:r w:rsidRPr="00814C40">
        <w:rPr>
          <w:rFonts w:ascii="Courier New" w:eastAsia="Times New Roman" w:hAnsi="Courier New"/>
          <w:snapToGrid w:val="0"/>
          <w:sz w:val="16"/>
          <w:lang w:eastAsia="ko-KR"/>
        </w:rPr>
        <w:t>-List,</w:t>
      </w:r>
    </w:p>
    <w:p w14:paraId="3A60DCC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BAPAddress</w:t>
      </w:r>
      <w:proofErr w:type="spellEnd"/>
      <w:r w:rsidRPr="00814C40">
        <w:rPr>
          <w:rFonts w:ascii="Courier New" w:eastAsia="Times New Roman" w:hAnsi="Courier New"/>
          <w:snapToGrid w:val="0"/>
          <w:sz w:val="16"/>
          <w:lang w:eastAsia="ko-KR"/>
        </w:rPr>
        <w:t>,</w:t>
      </w:r>
    </w:p>
    <w:p w14:paraId="3102AFF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ConfiguredBAPAddress</w:t>
      </w:r>
      <w:proofErr w:type="spellEnd"/>
      <w:r w:rsidRPr="00814C40">
        <w:rPr>
          <w:rFonts w:ascii="Courier New" w:eastAsia="Times New Roman" w:hAnsi="Courier New"/>
          <w:snapToGrid w:val="0"/>
          <w:sz w:val="16"/>
          <w:lang w:eastAsia="ko-KR"/>
        </w:rPr>
        <w:t>,</w:t>
      </w:r>
    </w:p>
    <w:p w14:paraId="4F2538E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id-BH-Routing-Information-Added-List,</w:t>
      </w:r>
    </w:p>
    <w:p w14:paraId="6204A2C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id-BH-Routing-Information-Added-List-Item,</w:t>
      </w:r>
    </w:p>
    <w:p w14:paraId="66E664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id-BH-Routing-Information-Removed-List,</w:t>
      </w:r>
    </w:p>
    <w:p w14:paraId="2FB3B7C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id-BH-Routing-Information-Removed-List-Item,</w:t>
      </w:r>
    </w:p>
    <w:p w14:paraId="1C9EE0B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id-UL-BH-Non-UP-Traffic-Mapping,</w:t>
      </w:r>
    </w:p>
    <w:p w14:paraId="162034B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id-Child-Nodes-List,</w:t>
      </w:r>
    </w:p>
    <w:p w14:paraId="6C91F3B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 xml:space="preserve">id-Activated-Cells-to-be-Updated-List, </w:t>
      </w:r>
    </w:p>
    <w:p w14:paraId="3640958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id-IABIPv6RequestType,</w:t>
      </w:r>
    </w:p>
    <w:p w14:paraId="66B4CC8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id-IAB-TNL-Addresses-To-Remove-List,</w:t>
      </w:r>
    </w:p>
    <w:p w14:paraId="4117669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id-IAB-TNL-Addresses-To-Remove-Item,</w:t>
      </w:r>
    </w:p>
    <w:p w14:paraId="39C8230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id-IAB-Allocated-TNL-Address-List,</w:t>
      </w:r>
    </w:p>
    <w:p w14:paraId="4DF55BE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id-IAB-Allocated-TNL-Address-Item,</w:t>
      </w:r>
    </w:p>
    <w:p w14:paraId="58D4616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id-IABv4AddressesRequested,</w:t>
      </w:r>
    </w:p>
    <w:p w14:paraId="66A958C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TrafficMappingInformation</w:t>
      </w:r>
      <w:proofErr w:type="spellEnd"/>
      <w:r w:rsidRPr="00814C40">
        <w:rPr>
          <w:rFonts w:ascii="Courier New" w:eastAsia="Times New Roman" w:hAnsi="Courier New"/>
          <w:snapToGrid w:val="0"/>
          <w:sz w:val="16"/>
          <w:lang w:eastAsia="ko-KR"/>
        </w:rPr>
        <w:t>,</w:t>
      </w:r>
    </w:p>
    <w:p w14:paraId="09BF922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lastRenderedPageBreak/>
        <w:tab/>
        <w:t>id-UL-UP-TNL-Information-to-Update-List,</w:t>
      </w:r>
    </w:p>
    <w:p w14:paraId="15569D1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id-UL-UP-TNL-Information-to-Update-List-Item,</w:t>
      </w:r>
    </w:p>
    <w:p w14:paraId="36D43FD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id-UL-UP-TNL-Address-to-Update-List,</w:t>
      </w:r>
    </w:p>
    <w:p w14:paraId="07A0CF9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id-UL-UP-TNL-Address-to-Update-List-Item,</w:t>
      </w:r>
    </w:p>
    <w:p w14:paraId="3F4913E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id-DL-UP-TNL-Address-to-Update-List,</w:t>
      </w:r>
    </w:p>
    <w:p w14:paraId="718D26E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id-DL-UP-TNL-Address-to-Update-List-Item,</w:t>
      </w:r>
    </w:p>
    <w:p w14:paraId="4F1B8A7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id-NRV2XServicesAuthorized,</w:t>
      </w:r>
    </w:p>
    <w:p w14:paraId="6E9D04B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id-LTEV2XServicesAuthorized,</w:t>
      </w:r>
    </w:p>
    <w:p w14:paraId="18CB1E3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NRUESidelinkAggregateMaximumBitrate</w:t>
      </w:r>
      <w:proofErr w:type="spellEnd"/>
      <w:r w:rsidRPr="00814C40">
        <w:rPr>
          <w:rFonts w:ascii="Courier New" w:eastAsia="Times New Roman" w:hAnsi="Courier New"/>
          <w:snapToGrid w:val="0"/>
          <w:sz w:val="16"/>
          <w:lang w:eastAsia="ko-KR"/>
        </w:rPr>
        <w:t>,</w:t>
      </w:r>
    </w:p>
    <w:p w14:paraId="4352611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LTEUESidelinkAggregateMaximumBitrate</w:t>
      </w:r>
      <w:proofErr w:type="spellEnd"/>
      <w:r w:rsidRPr="00814C40">
        <w:rPr>
          <w:rFonts w:ascii="Courier New" w:eastAsia="Times New Roman" w:hAnsi="Courier New"/>
          <w:snapToGrid w:val="0"/>
          <w:sz w:val="16"/>
          <w:lang w:eastAsia="ko-KR"/>
        </w:rPr>
        <w:t>,</w:t>
      </w:r>
    </w:p>
    <w:p w14:paraId="4A62C18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id-PC5LinkAMBR,</w:t>
      </w:r>
    </w:p>
    <w:p w14:paraId="49A68D7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FailedToBeModified</w:t>
      </w:r>
      <w:proofErr w:type="spellEnd"/>
      <w:r w:rsidRPr="00814C40">
        <w:rPr>
          <w:rFonts w:ascii="Courier New" w:eastAsia="Times New Roman" w:hAnsi="Courier New"/>
          <w:snapToGrid w:val="0"/>
          <w:sz w:val="16"/>
          <w:lang w:eastAsia="ko-KR"/>
        </w:rPr>
        <w:t>-Item,</w:t>
      </w:r>
    </w:p>
    <w:p w14:paraId="158ED88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FailedToBeModified</w:t>
      </w:r>
      <w:proofErr w:type="spellEnd"/>
      <w:r w:rsidRPr="00814C40">
        <w:rPr>
          <w:rFonts w:ascii="Courier New" w:eastAsia="Times New Roman" w:hAnsi="Courier New"/>
          <w:snapToGrid w:val="0"/>
          <w:sz w:val="16"/>
          <w:lang w:eastAsia="ko-KR"/>
        </w:rPr>
        <w:t>-List,</w:t>
      </w:r>
    </w:p>
    <w:p w14:paraId="24150D3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FailedToBeSetup</w:t>
      </w:r>
      <w:proofErr w:type="spellEnd"/>
      <w:r w:rsidRPr="00814C40">
        <w:rPr>
          <w:rFonts w:ascii="Courier New" w:eastAsia="Times New Roman" w:hAnsi="Courier New"/>
          <w:snapToGrid w:val="0"/>
          <w:sz w:val="16"/>
          <w:lang w:eastAsia="ko-KR"/>
        </w:rPr>
        <w:t>-Item,</w:t>
      </w:r>
    </w:p>
    <w:p w14:paraId="56A8682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FailedToBeSetup</w:t>
      </w:r>
      <w:proofErr w:type="spellEnd"/>
      <w:r w:rsidRPr="00814C40">
        <w:rPr>
          <w:rFonts w:ascii="Courier New" w:eastAsia="Times New Roman" w:hAnsi="Courier New"/>
          <w:snapToGrid w:val="0"/>
          <w:sz w:val="16"/>
          <w:lang w:eastAsia="ko-KR"/>
        </w:rPr>
        <w:t>-List,</w:t>
      </w:r>
    </w:p>
    <w:p w14:paraId="15B02EA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id-SLDRBs-Modified-Item,</w:t>
      </w:r>
    </w:p>
    <w:p w14:paraId="22F9B28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id-SLDRBs-Modified-List,</w:t>
      </w:r>
    </w:p>
    <w:p w14:paraId="6041B46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id-SLDRBs-Required-</w:t>
      </w:r>
      <w:proofErr w:type="spellStart"/>
      <w:r w:rsidRPr="00814C40">
        <w:rPr>
          <w:rFonts w:ascii="Courier New" w:eastAsia="Times New Roman" w:hAnsi="Courier New"/>
          <w:snapToGrid w:val="0"/>
          <w:sz w:val="16"/>
          <w:lang w:eastAsia="ko-KR"/>
        </w:rPr>
        <w:t>ToBeModified</w:t>
      </w:r>
      <w:proofErr w:type="spellEnd"/>
      <w:r w:rsidRPr="00814C40">
        <w:rPr>
          <w:rFonts w:ascii="Courier New" w:eastAsia="Times New Roman" w:hAnsi="Courier New"/>
          <w:snapToGrid w:val="0"/>
          <w:sz w:val="16"/>
          <w:lang w:eastAsia="ko-KR"/>
        </w:rPr>
        <w:t>-Item,</w:t>
      </w:r>
    </w:p>
    <w:p w14:paraId="53B401A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id-SLDRBs-Required-</w:t>
      </w:r>
      <w:proofErr w:type="spellStart"/>
      <w:r w:rsidRPr="00814C40">
        <w:rPr>
          <w:rFonts w:ascii="Courier New" w:eastAsia="Times New Roman" w:hAnsi="Courier New"/>
          <w:snapToGrid w:val="0"/>
          <w:sz w:val="16"/>
          <w:lang w:eastAsia="ko-KR"/>
        </w:rPr>
        <w:t>ToBeModified</w:t>
      </w:r>
      <w:proofErr w:type="spellEnd"/>
      <w:r w:rsidRPr="00814C40">
        <w:rPr>
          <w:rFonts w:ascii="Courier New" w:eastAsia="Times New Roman" w:hAnsi="Courier New"/>
          <w:snapToGrid w:val="0"/>
          <w:sz w:val="16"/>
          <w:lang w:eastAsia="ko-KR"/>
        </w:rPr>
        <w:t>-List,</w:t>
      </w:r>
    </w:p>
    <w:p w14:paraId="3BB0631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id-SLDRBs-Required-</w:t>
      </w:r>
      <w:proofErr w:type="spellStart"/>
      <w:r w:rsidRPr="00814C40">
        <w:rPr>
          <w:rFonts w:ascii="Courier New" w:eastAsia="Times New Roman" w:hAnsi="Courier New"/>
          <w:snapToGrid w:val="0"/>
          <w:sz w:val="16"/>
          <w:lang w:eastAsia="ko-KR"/>
        </w:rPr>
        <w:t>ToBeReleased</w:t>
      </w:r>
      <w:proofErr w:type="spellEnd"/>
      <w:r w:rsidRPr="00814C40">
        <w:rPr>
          <w:rFonts w:ascii="Courier New" w:eastAsia="Times New Roman" w:hAnsi="Courier New"/>
          <w:snapToGrid w:val="0"/>
          <w:sz w:val="16"/>
          <w:lang w:eastAsia="ko-KR"/>
        </w:rPr>
        <w:t>-Item,</w:t>
      </w:r>
    </w:p>
    <w:p w14:paraId="78D774F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id-SLDRBs-Required-</w:t>
      </w:r>
      <w:proofErr w:type="spellStart"/>
      <w:r w:rsidRPr="00814C40">
        <w:rPr>
          <w:rFonts w:ascii="Courier New" w:eastAsia="Times New Roman" w:hAnsi="Courier New"/>
          <w:snapToGrid w:val="0"/>
          <w:sz w:val="16"/>
          <w:lang w:eastAsia="ko-KR"/>
        </w:rPr>
        <w:t>ToBeReleased</w:t>
      </w:r>
      <w:proofErr w:type="spellEnd"/>
      <w:r w:rsidRPr="00814C40">
        <w:rPr>
          <w:rFonts w:ascii="Courier New" w:eastAsia="Times New Roman" w:hAnsi="Courier New"/>
          <w:snapToGrid w:val="0"/>
          <w:sz w:val="16"/>
          <w:lang w:eastAsia="ko-KR"/>
        </w:rPr>
        <w:t>-List,</w:t>
      </w:r>
    </w:p>
    <w:p w14:paraId="7CAF770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id-SLDRBs-Setup-Item,</w:t>
      </w:r>
    </w:p>
    <w:p w14:paraId="7277450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id-SLDRBs-Setup-List,</w:t>
      </w:r>
    </w:p>
    <w:p w14:paraId="649F070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ToBeModified</w:t>
      </w:r>
      <w:proofErr w:type="spellEnd"/>
      <w:r w:rsidRPr="00814C40">
        <w:rPr>
          <w:rFonts w:ascii="Courier New" w:eastAsia="Times New Roman" w:hAnsi="Courier New"/>
          <w:snapToGrid w:val="0"/>
          <w:sz w:val="16"/>
          <w:lang w:eastAsia="ko-KR"/>
        </w:rPr>
        <w:t>-Item,</w:t>
      </w:r>
    </w:p>
    <w:p w14:paraId="43DCDB3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ToBeModified</w:t>
      </w:r>
      <w:proofErr w:type="spellEnd"/>
      <w:r w:rsidRPr="00814C40">
        <w:rPr>
          <w:rFonts w:ascii="Courier New" w:eastAsia="Times New Roman" w:hAnsi="Courier New"/>
          <w:snapToGrid w:val="0"/>
          <w:sz w:val="16"/>
          <w:lang w:eastAsia="ko-KR"/>
        </w:rPr>
        <w:t>-List,</w:t>
      </w:r>
    </w:p>
    <w:p w14:paraId="0AD3117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ToBeReleased</w:t>
      </w:r>
      <w:proofErr w:type="spellEnd"/>
      <w:r w:rsidRPr="00814C40">
        <w:rPr>
          <w:rFonts w:ascii="Courier New" w:eastAsia="Times New Roman" w:hAnsi="Courier New"/>
          <w:snapToGrid w:val="0"/>
          <w:sz w:val="16"/>
          <w:lang w:eastAsia="ko-KR"/>
        </w:rPr>
        <w:t>-Item,</w:t>
      </w:r>
    </w:p>
    <w:p w14:paraId="5E50FFE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ToBeReleased</w:t>
      </w:r>
      <w:proofErr w:type="spellEnd"/>
      <w:r w:rsidRPr="00814C40">
        <w:rPr>
          <w:rFonts w:ascii="Courier New" w:eastAsia="Times New Roman" w:hAnsi="Courier New"/>
          <w:snapToGrid w:val="0"/>
          <w:sz w:val="16"/>
          <w:lang w:eastAsia="ko-KR"/>
        </w:rPr>
        <w:t>-List,</w:t>
      </w:r>
    </w:p>
    <w:p w14:paraId="64772C2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ToBeSetup</w:t>
      </w:r>
      <w:proofErr w:type="spellEnd"/>
      <w:r w:rsidRPr="00814C40">
        <w:rPr>
          <w:rFonts w:ascii="Courier New" w:eastAsia="Times New Roman" w:hAnsi="Courier New"/>
          <w:snapToGrid w:val="0"/>
          <w:sz w:val="16"/>
          <w:lang w:eastAsia="ko-KR"/>
        </w:rPr>
        <w:t>-Item,</w:t>
      </w:r>
    </w:p>
    <w:p w14:paraId="4AE65E3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ToBeSetup</w:t>
      </w:r>
      <w:proofErr w:type="spellEnd"/>
      <w:r w:rsidRPr="00814C40">
        <w:rPr>
          <w:rFonts w:ascii="Courier New" w:eastAsia="Times New Roman" w:hAnsi="Courier New"/>
          <w:snapToGrid w:val="0"/>
          <w:sz w:val="16"/>
          <w:lang w:eastAsia="ko-KR"/>
        </w:rPr>
        <w:t>-List,</w:t>
      </w:r>
    </w:p>
    <w:p w14:paraId="02BA243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ToBeSetupMod</w:t>
      </w:r>
      <w:proofErr w:type="spellEnd"/>
      <w:r w:rsidRPr="00814C40">
        <w:rPr>
          <w:rFonts w:ascii="Courier New" w:eastAsia="Times New Roman" w:hAnsi="Courier New"/>
          <w:snapToGrid w:val="0"/>
          <w:sz w:val="16"/>
          <w:lang w:eastAsia="ko-KR"/>
        </w:rPr>
        <w:t>-Item,</w:t>
      </w:r>
    </w:p>
    <w:p w14:paraId="3A0C854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ToBeSetupMod</w:t>
      </w:r>
      <w:proofErr w:type="spellEnd"/>
      <w:r w:rsidRPr="00814C40">
        <w:rPr>
          <w:rFonts w:ascii="Courier New" w:eastAsia="Times New Roman" w:hAnsi="Courier New"/>
          <w:snapToGrid w:val="0"/>
          <w:sz w:val="16"/>
          <w:lang w:eastAsia="ko-KR"/>
        </w:rPr>
        <w:t>-List,</w:t>
      </w:r>
    </w:p>
    <w:p w14:paraId="0D620E8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SetupMod</w:t>
      </w:r>
      <w:proofErr w:type="spellEnd"/>
      <w:r w:rsidRPr="00814C40">
        <w:rPr>
          <w:rFonts w:ascii="Courier New" w:eastAsia="Times New Roman" w:hAnsi="Courier New"/>
          <w:snapToGrid w:val="0"/>
          <w:sz w:val="16"/>
          <w:lang w:eastAsia="ko-KR"/>
        </w:rPr>
        <w:t>-List,</w:t>
      </w:r>
    </w:p>
    <w:p w14:paraId="05D4F73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FailedToBeSetupMod</w:t>
      </w:r>
      <w:proofErr w:type="spellEnd"/>
      <w:r w:rsidRPr="00814C40">
        <w:rPr>
          <w:rFonts w:ascii="Courier New" w:eastAsia="Times New Roman" w:hAnsi="Courier New"/>
          <w:snapToGrid w:val="0"/>
          <w:sz w:val="16"/>
          <w:lang w:eastAsia="ko-KR"/>
        </w:rPr>
        <w:t>-List,</w:t>
      </w:r>
    </w:p>
    <w:p w14:paraId="561CB11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SetupMod</w:t>
      </w:r>
      <w:proofErr w:type="spellEnd"/>
      <w:r w:rsidRPr="00814C40">
        <w:rPr>
          <w:rFonts w:ascii="Courier New" w:eastAsia="Times New Roman" w:hAnsi="Courier New"/>
          <w:snapToGrid w:val="0"/>
          <w:sz w:val="16"/>
          <w:lang w:eastAsia="ko-KR"/>
        </w:rPr>
        <w:t>-Item,</w:t>
      </w:r>
    </w:p>
    <w:p w14:paraId="25C30E2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FailedToBeSetupMod</w:t>
      </w:r>
      <w:proofErr w:type="spellEnd"/>
      <w:r w:rsidRPr="00814C40">
        <w:rPr>
          <w:rFonts w:ascii="Courier New" w:eastAsia="Times New Roman" w:hAnsi="Courier New"/>
          <w:snapToGrid w:val="0"/>
          <w:sz w:val="16"/>
          <w:lang w:eastAsia="ko-KR"/>
        </w:rPr>
        <w:t>-Item,</w:t>
      </w:r>
    </w:p>
    <w:p w14:paraId="4702FA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ModifiedConf</w:t>
      </w:r>
      <w:proofErr w:type="spellEnd"/>
      <w:r w:rsidRPr="00814C40">
        <w:rPr>
          <w:rFonts w:ascii="Courier New" w:eastAsia="Times New Roman" w:hAnsi="Courier New"/>
          <w:snapToGrid w:val="0"/>
          <w:sz w:val="16"/>
          <w:lang w:eastAsia="ko-KR"/>
        </w:rPr>
        <w:t>-List,</w:t>
      </w:r>
    </w:p>
    <w:p w14:paraId="58626E7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id-SLDRBs-</w:t>
      </w:r>
      <w:proofErr w:type="spellStart"/>
      <w:r w:rsidRPr="00814C40">
        <w:rPr>
          <w:rFonts w:ascii="Courier New" w:eastAsia="Times New Roman" w:hAnsi="Courier New"/>
          <w:snapToGrid w:val="0"/>
          <w:sz w:val="16"/>
          <w:lang w:eastAsia="ko-KR"/>
        </w:rPr>
        <w:t>ModifiedConf</w:t>
      </w:r>
      <w:proofErr w:type="spellEnd"/>
      <w:r w:rsidRPr="00814C40">
        <w:rPr>
          <w:rFonts w:ascii="Courier New" w:eastAsia="Times New Roman" w:hAnsi="Courier New"/>
          <w:snapToGrid w:val="0"/>
          <w:sz w:val="16"/>
          <w:lang w:eastAsia="ko-KR"/>
        </w:rPr>
        <w:t>-Item,</w:t>
      </w:r>
    </w:p>
    <w:p w14:paraId="5334561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id-gNBCUMeasurementID,</w:t>
      </w:r>
    </w:p>
    <w:p w14:paraId="19D7BD8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id-gNBDUMeasurementID,</w:t>
      </w:r>
    </w:p>
    <w:p w14:paraId="048E794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id-RegistrationRequest,</w:t>
      </w:r>
    </w:p>
    <w:p w14:paraId="68CE4F3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id-ReportCharacteristics,</w:t>
      </w:r>
    </w:p>
    <w:p w14:paraId="4DC2997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id-CellToReportList,</w:t>
      </w:r>
    </w:p>
    <w:p w14:paraId="3D8687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id-CellMeasurementResultList,</w:t>
      </w:r>
    </w:p>
    <w:p w14:paraId="6D00A43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id-HardwareLoadIndicator,</w:t>
      </w:r>
    </w:p>
    <w:p w14:paraId="4CA850E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id-ReportingPeriodicity, </w:t>
      </w:r>
    </w:p>
    <w:p w14:paraId="7035A5F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 xml:space="preserve">id-TNLCapacityIndicator, </w:t>
      </w:r>
    </w:p>
    <w:p w14:paraId="552D811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id-RACHReportInformationList,</w:t>
      </w:r>
    </w:p>
    <w:p w14:paraId="4DBF74A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id-RLFReportInformationList,</w:t>
      </w:r>
    </w:p>
    <w:p w14:paraId="44EBF8B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id-ReportingRequestType,</w:t>
      </w:r>
    </w:p>
    <w:p w14:paraId="2BB0BB6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id-TimeReferenceInformation,</w:t>
      </w:r>
    </w:p>
    <w:p w14:paraId="36131A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id-ConditionalInterDUMobilityInformation,</w:t>
      </w:r>
    </w:p>
    <w:p w14:paraId="15F0E6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id-ConditionalIntraDUMobilityInformation,</w:t>
      </w:r>
    </w:p>
    <w:p w14:paraId="55D90A6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id-targetCellsToCancel,</w:t>
      </w:r>
    </w:p>
    <w:p w14:paraId="0270597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lastRenderedPageBreak/>
        <w:tab/>
        <w:t>id-requestedTargetCellGlobalID,</w:t>
      </w:r>
    </w:p>
    <w:p w14:paraId="2B24505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id-TraceCollectionEntityIPAddress,</w:t>
      </w:r>
    </w:p>
    <w:p w14:paraId="2B2A0E7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id-ManagementBasedMDTPLMNList,</w:t>
      </w:r>
    </w:p>
    <w:p w14:paraId="0779D05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id-PrivacyIndicator,</w:t>
      </w:r>
    </w:p>
    <w:p w14:paraId="673941C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id-TraceCollectionEntityURI,</w:t>
      </w:r>
    </w:p>
    <w:p w14:paraId="1A9E9D9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宋体" w:hAnsi="Courier New"/>
          <w:noProof/>
          <w:snapToGrid w:val="0"/>
          <w:sz w:val="16"/>
          <w:lang w:eastAsia="ko-KR"/>
        </w:rPr>
        <w:tab/>
        <w:t>id-ServingNID,</w:t>
      </w:r>
    </w:p>
    <w:p w14:paraId="5211235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PosAssistance</w:t>
      </w:r>
      <w:proofErr w:type="spellEnd"/>
      <w:r w:rsidRPr="00814C40">
        <w:rPr>
          <w:rFonts w:ascii="Courier New" w:eastAsia="Times New Roman" w:hAnsi="Courier New"/>
          <w:snapToGrid w:val="0"/>
          <w:sz w:val="16"/>
          <w:lang w:eastAsia="ko-KR"/>
        </w:rPr>
        <w:t>-Information,</w:t>
      </w:r>
    </w:p>
    <w:p w14:paraId="7686A1B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PosBroadcast</w:t>
      </w:r>
      <w:proofErr w:type="spellEnd"/>
      <w:r w:rsidRPr="00814C40">
        <w:rPr>
          <w:rFonts w:ascii="Courier New" w:eastAsia="Times New Roman" w:hAnsi="Courier New"/>
          <w:snapToGrid w:val="0"/>
          <w:sz w:val="16"/>
          <w:lang w:eastAsia="ko-KR"/>
        </w:rPr>
        <w:t>,</w:t>
      </w:r>
    </w:p>
    <w:p w14:paraId="25F7D2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noProof/>
          <w:sz w:val="16"/>
          <w:lang w:eastAsia="ko-KR"/>
        </w:rPr>
        <w:t>Positioning</w:t>
      </w:r>
      <w:r w:rsidRPr="00814C40">
        <w:rPr>
          <w:rFonts w:ascii="Courier New" w:eastAsia="Times New Roman" w:hAnsi="Courier New"/>
          <w:snapToGrid w:val="0"/>
          <w:sz w:val="16"/>
          <w:lang w:eastAsia="ko-KR"/>
        </w:rPr>
        <w:t>BroadcastCells</w:t>
      </w:r>
      <w:proofErr w:type="spellEnd"/>
      <w:r w:rsidRPr="00814C40">
        <w:rPr>
          <w:rFonts w:ascii="Courier New" w:eastAsia="Times New Roman" w:hAnsi="Courier New"/>
          <w:snapToGrid w:val="0"/>
          <w:sz w:val="16"/>
          <w:lang w:eastAsia="ko-KR"/>
        </w:rPr>
        <w:t>,</w:t>
      </w:r>
    </w:p>
    <w:p w14:paraId="2F587E2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RoutingID</w:t>
      </w:r>
      <w:proofErr w:type="spellEnd"/>
      <w:r w:rsidRPr="00814C40">
        <w:rPr>
          <w:rFonts w:ascii="Courier New" w:eastAsia="Times New Roman" w:hAnsi="Courier New"/>
          <w:snapToGrid w:val="0"/>
          <w:sz w:val="16"/>
          <w:lang w:eastAsia="ko-KR"/>
        </w:rPr>
        <w:t>,</w:t>
      </w:r>
    </w:p>
    <w:p w14:paraId="70ED385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PosAssistanceInformationFailureList</w:t>
      </w:r>
      <w:proofErr w:type="spellEnd"/>
      <w:r w:rsidRPr="00814C40">
        <w:rPr>
          <w:rFonts w:ascii="Courier New" w:eastAsia="Times New Roman" w:hAnsi="Courier New"/>
          <w:snapToGrid w:val="0"/>
          <w:sz w:val="16"/>
          <w:lang w:eastAsia="ko-KR"/>
        </w:rPr>
        <w:t>,</w:t>
      </w:r>
    </w:p>
    <w:p w14:paraId="57978A6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w:t>
      </w:r>
      <w:proofErr w:type="spellStart"/>
      <w:r w:rsidRPr="00814C40">
        <w:rPr>
          <w:rFonts w:ascii="Courier New" w:eastAsia="Times New Roman" w:hAnsi="Courier New"/>
          <w:snapToGrid w:val="0"/>
          <w:sz w:val="16"/>
          <w:lang w:eastAsia="ko-KR"/>
        </w:rPr>
        <w:t>PosMeasurementQuantities</w:t>
      </w:r>
      <w:proofErr w:type="spellEnd"/>
      <w:r w:rsidRPr="00814C40">
        <w:rPr>
          <w:rFonts w:ascii="Courier New" w:eastAsia="Times New Roman" w:hAnsi="Courier New"/>
          <w:snapToGrid w:val="0"/>
          <w:sz w:val="16"/>
          <w:lang w:eastAsia="ko-KR"/>
        </w:rPr>
        <w:t>,</w:t>
      </w:r>
    </w:p>
    <w:p w14:paraId="6BA60DD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napToGrid w:val="0"/>
          <w:sz w:val="16"/>
          <w:lang w:eastAsia="ko-KR"/>
        </w:rPr>
        <w:tab/>
      </w:r>
      <w:r w:rsidRPr="00814C40">
        <w:rPr>
          <w:rFonts w:ascii="Courier New" w:eastAsia="Times New Roman" w:hAnsi="Courier New"/>
          <w:sz w:val="16"/>
          <w:lang w:eastAsia="ko-KR"/>
        </w:rPr>
        <w:t>id-</w:t>
      </w:r>
      <w:proofErr w:type="spellStart"/>
      <w:r w:rsidRPr="00814C40">
        <w:rPr>
          <w:rFonts w:ascii="Courier New" w:eastAsia="Times New Roman" w:hAnsi="Courier New"/>
          <w:sz w:val="16"/>
          <w:lang w:eastAsia="ko-KR"/>
        </w:rPr>
        <w:t>PosMeasurementResultList</w:t>
      </w:r>
      <w:proofErr w:type="spellEnd"/>
      <w:r w:rsidRPr="00814C40">
        <w:rPr>
          <w:rFonts w:ascii="Courier New" w:eastAsia="Times New Roman" w:hAnsi="Courier New"/>
          <w:sz w:val="16"/>
          <w:lang w:eastAsia="ko-KR"/>
        </w:rPr>
        <w:t>,</w:t>
      </w:r>
    </w:p>
    <w:p w14:paraId="5C6E3C0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sz w:val="16"/>
          <w:lang w:eastAsia="ko-KR"/>
        </w:rPr>
        <w:tab/>
        <w:t>id-</w:t>
      </w:r>
      <w:proofErr w:type="spellStart"/>
      <w:r w:rsidRPr="00814C40">
        <w:rPr>
          <w:rFonts w:ascii="Courier New" w:eastAsia="Times New Roman" w:hAnsi="Courier New"/>
          <w:sz w:val="16"/>
          <w:lang w:eastAsia="ko-KR"/>
        </w:rPr>
        <w:t>PosMeasurementPeriodicity</w:t>
      </w:r>
      <w:proofErr w:type="spellEnd"/>
      <w:r w:rsidRPr="00814C40">
        <w:rPr>
          <w:rFonts w:ascii="Courier New" w:eastAsia="Times New Roman" w:hAnsi="Courier New"/>
          <w:sz w:val="16"/>
          <w:lang w:eastAsia="ko-KR"/>
        </w:rPr>
        <w:t>,</w:t>
      </w:r>
    </w:p>
    <w:p w14:paraId="0C01147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noProof/>
          <w:sz w:val="16"/>
          <w:lang w:eastAsia="ko-KR"/>
        </w:rPr>
        <w:tab/>
      </w:r>
      <w:r w:rsidRPr="00814C40">
        <w:rPr>
          <w:rFonts w:ascii="Courier New" w:eastAsia="Times New Roman" w:hAnsi="Courier New"/>
          <w:sz w:val="16"/>
          <w:lang w:eastAsia="ko-KR"/>
        </w:rPr>
        <w:t>id-</w:t>
      </w:r>
      <w:proofErr w:type="spellStart"/>
      <w:r w:rsidRPr="00814C40">
        <w:rPr>
          <w:rFonts w:ascii="Courier New" w:eastAsia="Times New Roman" w:hAnsi="Courier New"/>
          <w:sz w:val="16"/>
          <w:lang w:eastAsia="ko-KR"/>
        </w:rPr>
        <w:t>PosReportCharacteristics</w:t>
      </w:r>
      <w:proofErr w:type="spellEnd"/>
      <w:r w:rsidRPr="00814C40">
        <w:rPr>
          <w:rFonts w:ascii="Courier New" w:eastAsia="Times New Roman" w:hAnsi="Courier New"/>
          <w:sz w:val="16"/>
          <w:lang w:eastAsia="ko-KR"/>
        </w:rPr>
        <w:t>,</w:t>
      </w:r>
    </w:p>
    <w:p w14:paraId="2079BBE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w:t>
      </w:r>
      <w:proofErr w:type="spellStart"/>
      <w:r w:rsidRPr="00814C40">
        <w:rPr>
          <w:rFonts w:ascii="Courier New" w:eastAsia="Times New Roman" w:hAnsi="Courier New"/>
          <w:sz w:val="16"/>
          <w:lang w:eastAsia="ko-KR"/>
        </w:rPr>
        <w:t>TRPInformationTypeListTRPReq</w:t>
      </w:r>
      <w:proofErr w:type="spellEnd"/>
      <w:r w:rsidRPr="00814C40">
        <w:rPr>
          <w:rFonts w:ascii="Courier New" w:eastAsia="Times New Roman" w:hAnsi="Courier New"/>
          <w:sz w:val="16"/>
          <w:lang w:eastAsia="ko-KR"/>
        </w:rPr>
        <w:t>,</w:t>
      </w:r>
    </w:p>
    <w:p w14:paraId="792A044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w:t>
      </w:r>
      <w:proofErr w:type="spellStart"/>
      <w:r w:rsidRPr="00814C40">
        <w:rPr>
          <w:rFonts w:ascii="Courier New" w:eastAsia="Times New Roman" w:hAnsi="Courier New"/>
          <w:sz w:val="16"/>
          <w:lang w:eastAsia="ko-KR"/>
        </w:rPr>
        <w:t>TRPInformationTypeItem</w:t>
      </w:r>
      <w:proofErr w:type="spellEnd"/>
      <w:r w:rsidRPr="00814C40">
        <w:rPr>
          <w:rFonts w:ascii="Courier New" w:eastAsia="Times New Roman" w:hAnsi="Courier New"/>
          <w:sz w:val="16"/>
          <w:lang w:eastAsia="ko-KR"/>
        </w:rPr>
        <w:t>,</w:t>
      </w:r>
    </w:p>
    <w:p w14:paraId="5BF3DC1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t>id-</w:t>
      </w:r>
      <w:proofErr w:type="spellStart"/>
      <w:r w:rsidRPr="00814C40">
        <w:rPr>
          <w:rFonts w:ascii="Courier New" w:eastAsia="Times New Roman" w:hAnsi="Courier New"/>
          <w:sz w:val="16"/>
          <w:lang w:eastAsia="ko-KR"/>
        </w:rPr>
        <w:t>TRPInformationListTRPResp</w:t>
      </w:r>
      <w:proofErr w:type="spellEnd"/>
      <w:r w:rsidRPr="00814C40">
        <w:rPr>
          <w:rFonts w:ascii="Courier New" w:eastAsia="Times New Roman" w:hAnsi="Courier New"/>
          <w:sz w:val="16"/>
          <w:lang w:eastAsia="ko-KR"/>
        </w:rPr>
        <w:t>,</w:t>
      </w:r>
    </w:p>
    <w:p w14:paraId="354EF0D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z w:val="16"/>
          <w:lang w:eastAsia="ko-KR"/>
        </w:rPr>
        <w:tab/>
        <w:t>id-</w:t>
      </w:r>
      <w:proofErr w:type="spellStart"/>
      <w:r w:rsidRPr="00814C40">
        <w:rPr>
          <w:rFonts w:ascii="Courier New" w:eastAsia="Times New Roman" w:hAnsi="Courier New"/>
          <w:sz w:val="16"/>
          <w:lang w:eastAsia="ko-KR"/>
        </w:rPr>
        <w:t>TRPInformationItem</w:t>
      </w:r>
      <w:proofErr w:type="spellEnd"/>
      <w:r w:rsidRPr="00814C40">
        <w:rPr>
          <w:rFonts w:ascii="Courier New" w:eastAsia="Times New Roman" w:hAnsi="Courier New"/>
          <w:sz w:val="16"/>
          <w:lang w:eastAsia="ko-KR"/>
        </w:rPr>
        <w:t>,</w:t>
      </w:r>
    </w:p>
    <w:p w14:paraId="307B22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snapToGrid w:val="0"/>
          <w:sz w:val="16"/>
          <w:lang w:eastAsia="zh-CN"/>
        </w:rPr>
        <w:tab/>
      </w:r>
      <w:r w:rsidRPr="00814C40">
        <w:rPr>
          <w:rFonts w:ascii="Courier New" w:eastAsia="Times New Roman" w:hAnsi="Courier New"/>
          <w:sz w:val="16"/>
          <w:lang w:eastAsia="ko-KR"/>
        </w:rPr>
        <w:t>id-LMF-</w:t>
      </w:r>
      <w:proofErr w:type="spellStart"/>
      <w:r w:rsidRPr="00814C40">
        <w:rPr>
          <w:rFonts w:ascii="Courier New" w:eastAsia="Times New Roman" w:hAnsi="Courier New"/>
          <w:sz w:val="16"/>
          <w:lang w:eastAsia="ko-KR"/>
        </w:rPr>
        <w:t>MeasurementID</w:t>
      </w:r>
      <w:proofErr w:type="spellEnd"/>
      <w:r w:rsidRPr="00814C40">
        <w:rPr>
          <w:rFonts w:ascii="Courier New" w:eastAsia="Times New Roman" w:hAnsi="Courier New"/>
          <w:sz w:val="16"/>
          <w:lang w:eastAsia="ko-KR"/>
        </w:rPr>
        <w:t>,</w:t>
      </w:r>
    </w:p>
    <w:p w14:paraId="7EF8CE3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noProof/>
          <w:sz w:val="16"/>
          <w:lang w:eastAsia="ko-KR"/>
        </w:rPr>
        <w:tab/>
        <w:t>id-RAN-MeasurementID,</w:t>
      </w:r>
    </w:p>
    <w:p w14:paraId="2A0C238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z w:val="16"/>
          <w:lang w:eastAsia="ko-KR"/>
        </w:rPr>
        <w:tab/>
      </w:r>
      <w:r w:rsidRPr="00814C40">
        <w:rPr>
          <w:rFonts w:ascii="Courier New" w:eastAsia="Times New Roman" w:hAnsi="Courier New"/>
          <w:snapToGrid w:val="0"/>
          <w:sz w:val="16"/>
          <w:lang w:eastAsia="zh-CN"/>
        </w:rPr>
        <w:t>id-</w:t>
      </w:r>
      <w:proofErr w:type="spellStart"/>
      <w:r w:rsidRPr="00814C40">
        <w:rPr>
          <w:rFonts w:ascii="Courier New" w:eastAsia="Times New Roman" w:hAnsi="Courier New"/>
          <w:snapToGrid w:val="0"/>
          <w:sz w:val="16"/>
          <w:lang w:eastAsia="zh-CN"/>
        </w:rPr>
        <w:t>SRSType</w:t>
      </w:r>
      <w:proofErr w:type="spellEnd"/>
      <w:r w:rsidRPr="00814C40">
        <w:rPr>
          <w:rFonts w:ascii="Courier New" w:eastAsia="Times New Roman" w:hAnsi="Courier New"/>
          <w:snapToGrid w:val="0"/>
          <w:sz w:val="16"/>
          <w:lang w:eastAsia="zh-CN"/>
        </w:rPr>
        <w:t>,</w:t>
      </w:r>
    </w:p>
    <w:p w14:paraId="2EBC663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napToGrid w:val="0"/>
          <w:sz w:val="16"/>
          <w:lang w:eastAsia="zh-CN"/>
        </w:rPr>
        <w:tab/>
        <w:t>id-</w:t>
      </w:r>
      <w:proofErr w:type="spellStart"/>
      <w:r w:rsidRPr="00814C40">
        <w:rPr>
          <w:rFonts w:ascii="Courier New" w:eastAsia="Times New Roman" w:hAnsi="Courier New"/>
          <w:snapToGrid w:val="0"/>
          <w:sz w:val="16"/>
          <w:lang w:eastAsia="zh-CN"/>
        </w:rPr>
        <w:t>ActivationTime</w:t>
      </w:r>
      <w:proofErr w:type="spellEnd"/>
      <w:r w:rsidRPr="00814C40">
        <w:rPr>
          <w:rFonts w:ascii="Courier New" w:eastAsia="Times New Roman" w:hAnsi="Courier New"/>
          <w:snapToGrid w:val="0"/>
          <w:sz w:val="16"/>
          <w:lang w:eastAsia="zh-CN"/>
        </w:rPr>
        <w:t>,</w:t>
      </w:r>
    </w:p>
    <w:p w14:paraId="0CAAE45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napToGrid w:val="0"/>
          <w:sz w:val="16"/>
          <w:lang w:eastAsia="zh-CN"/>
        </w:rPr>
        <w:tab/>
        <w:t>id-</w:t>
      </w:r>
      <w:proofErr w:type="spellStart"/>
      <w:r w:rsidRPr="00814C40">
        <w:rPr>
          <w:rFonts w:ascii="Courier New" w:eastAsia="Times New Roman" w:hAnsi="Courier New"/>
          <w:snapToGrid w:val="0"/>
          <w:sz w:val="16"/>
          <w:lang w:eastAsia="zh-CN"/>
        </w:rPr>
        <w:t>AbortTransmission</w:t>
      </w:r>
      <w:proofErr w:type="spellEnd"/>
      <w:r w:rsidRPr="00814C40">
        <w:rPr>
          <w:rFonts w:ascii="Courier New" w:eastAsia="Times New Roman" w:hAnsi="Courier New"/>
          <w:snapToGrid w:val="0"/>
          <w:sz w:val="16"/>
          <w:lang w:eastAsia="zh-CN"/>
        </w:rPr>
        <w:t>,</w:t>
      </w:r>
    </w:p>
    <w:p w14:paraId="1307921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snapToGrid w:val="0"/>
          <w:sz w:val="16"/>
          <w:lang w:eastAsia="zh-CN"/>
        </w:rPr>
        <w:tab/>
      </w:r>
      <w:r w:rsidRPr="00814C40">
        <w:rPr>
          <w:rFonts w:ascii="Courier New" w:eastAsia="宋体" w:hAnsi="Courier New"/>
          <w:noProof/>
          <w:snapToGrid w:val="0"/>
          <w:sz w:val="16"/>
          <w:lang w:eastAsia="ko-KR"/>
        </w:rPr>
        <w:t>id-</w:t>
      </w:r>
      <w:r w:rsidRPr="00814C40">
        <w:rPr>
          <w:rFonts w:ascii="Courier New" w:eastAsia="Times New Roman" w:hAnsi="Courier New"/>
          <w:noProof/>
          <w:snapToGrid w:val="0"/>
          <w:sz w:val="16"/>
          <w:lang w:eastAsia="ko-KR"/>
        </w:rPr>
        <w:t>SRSConfiguration,</w:t>
      </w:r>
    </w:p>
    <w:p w14:paraId="247C28B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ko-KR"/>
        </w:rPr>
        <w:tab/>
      </w:r>
      <w:r w:rsidRPr="00814C40">
        <w:rPr>
          <w:rFonts w:ascii="Courier New" w:eastAsia="Times New Roman" w:hAnsi="Courier New"/>
          <w:noProof/>
          <w:sz w:val="16"/>
          <w:lang w:eastAsia="ko-KR"/>
        </w:rPr>
        <w:t>id-</w:t>
      </w:r>
      <w:r w:rsidRPr="00814C40">
        <w:rPr>
          <w:rFonts w:ascii="Courier New" w:eastAsia="Times New Roman" w:hAnsi="Courier New"/>
          <w:noProof/>
          <w:snapToGrid w:val="0"/>
          <w:sz w:val="16"/>
          <w:lang w:eastAsia="zh-CN"/>
        </w:rPr>
        <w:t>TRPList,</w:t>
      </w:r>
    </w:p>
    <w:p w14:paraId="4A32BC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noProof/>
          <w:snapToGrid w:val="0"/>
          <w:sz w:val="16"/>
          <w:lang w:eastAsia="zh-CN"/>
        </w:rPr>
        <w:tab/>
      </w:r>
      <w:r w:rsidRPr="00814C40">
        <w:rPr>
          <w:rFonts w:ascii="Courier New" w:eastAsia="Times New Roman" w:hAnsi="Courier New"/>
          <w:noProof/>
          <w:snapToGrid w:val="0"/>
          <w:sz w:val="16"/>
          <w:lang w:eastAsia="ko-KR"/>
        </w:rPr>
        <w:t>id-E-CID-MeasurementQuantities,</w:t>
      </w:r>
    </w:p>
    <w:p w14:paraId="1770108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14C40">
        <w:rPr>
          <w:rFonts w:ascii="Courier New" w:eastAsia="Times New Roman" w:hAnsi="Courier New"/>
          <w:snapToGrid w:val="0"/>
          <w:sz w:val="16"/>
          <w:lang w:eastAsia="ko-KR"/>
        </w:rPr>
        <w:tab/>
        <w:t>id-E-CID-</w:t>
      </w:r>
      <w:proofErr w:type="spellStart"/>
      <w:r w:rsidRPr="00814C40">
        <w:rPr>
          <w:rFonts w:ascii="Courier New" w:eastAsia="Times New Roman" w:hAnsi="Courier New"/>
          <w:snapToGrid w:val="0"/>
          <w:sz w:val="16"/>
          <w:lang w:eastAsia="ko-KR"/>
        </w:rPr>
        <w:t>MeasurementPeriodicity</w:t>
      </w:r>
      <w:proofErr w:type="spellEnd"/>
      <w:r w:rsidRPr="00814C40">
        <w:rPr>
          <w:rFonts w:ascii="Courier New" w:eastAsia="Times New Roman" w:hAnsi="Courier New"/>
          <w:snapToGrid w:val="0"/>
          <w:sz w:val="16"/>
          <w:lang w:eastAsia="ko-KR"/>
        </w:rPr>
        <w:t>,</w:t>
      </w:r>
    </w:p>
    <w:p w14:paraId="4135CF7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snapToGrid w:val="0"/>
          <w:sz w:val="16"/>
          <w:lang w:eastAsia="ko-KR"/>
        </w:rPr>
        <w:tab/>
        <w:t>id-</w:t>
      </w:r>
      <w:r w:rsidRPr="00814C40">
        <w:rPr>
          <w:rFonts w:ascii="Courier New" w:eastAsia="Times New Roman" w:hAnsi="Courier New"/>
          <w:noProof/>
          <w:snapToGrid w:val="0"/>
          <w:sz w:val="16"/>
          <w:lang w:eastAsia="ko-KR"/>
        </w:rPr>
        <w:t>E-CID-</w:t>
      </w:r>
      <w:proofErr w:type="spellStart"/>
      <w:r w:rsidRPr="00814C40">
        <w:rPr>
          <w:rFonts w:ascii="Courier New" w:eastAsia="Times New Roman" w:hAnsi="Courier New"/>
          <w:noProof/>
          <w:snapToGrid w:val="0"/>
          <w:sz w:val="16"/>
          <w:lang w:eastAsia="ko-KR"/>
        </w:rPr>
        <w:t>MeasurementResult</w:t>
      </w:r>
      <w:proofErr w:type="spellEnd"/>
      <w:r w:rsidRPr="00814C40">
        <w:rPr>
          <w:rFonts w:ascii="Courier New" w:eastAsia="Times New Roman" w:hAnsi="Courier New"/>
          <w:noProof/>
          <w:snapToGrid w:val="0"/>
          <w:sz w:val="16"/>
          <w:lang w:eastAsia="ko-KR"/>
        </w:rPr>
        <w:t>,</w:t>
      </w:r>
    </w:p>
    <w:p w14:paraId="486622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id-Cell-Portion-ID,</w:t>
      </w:r>
    </w:p>
    <w:p w14:paraId="1147D51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noProof/>
          <w:snapToGrid w:val="0"/>
          <w:sz w:val="16"/>
          <w:lang w:eastAsia="ko-KR"/>
        </w:rPr>
        <w:tab/>
      </w:r>
      <w:r w:rsidRPr="00814C40">
        <w:rPr>
          <w:rFonts w:ascii="Courier New" w:eastAsia="Times New Roman" w:hAnsi="Courier New"/>
          <w:sz w:val="16"/>
          <w:lang w:eastAsia="ko-KR"/>
        </w:rPr>
        <w:t>id-LMF-UE-</w:t>
      </w:r>
      <w:proofErr w:type="spellStart"/>
      <w:r w:rsidRPr="00814C40">
        <w:rPr>
          <w:rFonts w:ascii="Courier New" w:eastAsia="Times New Roman" w:hAnsi="Courier New"/>
          <w:sz w:val="16"/>
          <w:lang w:eastAsia="ko-KR"/>
        </w:rPr>
        <w:t>MeasurementID</w:t>
      </w:r>
      <w:proofErr w:type="spellEnd"/>
      <w:r w:rsidRPr="00814C40">
        <w:rPr>
          <w:rFonts w:ascii="Courier New" w:eastAsia="Times New Roman" w:hAnsi="Courier New"/>
          <w:sz w:val="16"/>
          <w:lang w:eastAsia="ko-KR"/>
        </w:rPr>
        <w:t>,</w:t>
      </w:r>
    </w:p>
    <w:p w14:paraId="0BC6756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noProof/>
          <w:sz w:val="16"/>
          <w:lang w:eastAsia="ko-KR"/>
        </w:rPr>
        <w:tab/>
        <w:t>id-RAN-UE-MeasurementID,</w:t>
      </w:r>
    </w:p>
    <w:p w14:paraId="5791A92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z w:val="16"/>
          <w:lang w:eastAsia="ko-KR"/>
        </w:rPr>
        <w:tab/>
        <w:t>id-</w:t>
      </w:r>
      <w:r w:rsidRPr="00814C40">
        <w:rPr>
          <w:rFonts w:ascii="Courier New" w:eastAsia="Times New Roman" w:hAnsi="Courier New"/>
          <w:noProof/>
          <w:snapToGrid w:val="0"/>
          <w:sz w:val="16"/>
          <w:lang w:eastAsia="ko-KR"/>
        </w:rPr>
        <w:t>SFNInitialisationTime,</w:t>
      </w:r>
    </w:p>
    <w:p w14:paraId="0A144A9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id-SystemFrameNumber,</w:t>
      </w:r>
    </w:p>
    <w:p w14:paraId="477E468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814C40">
        <w:rPr>
          <w:rFonts w:ascii="Courier New" w:eastAsia="Times New Roman" w:hAnsi="Courier New"/>
          <w:noProof/>
          <w:snapToGrid w:val="0"/>
          <w:sz w:val="16"/>
          <w:lang w:eastAsia="ko-KR"/>
        </w:rPr>
        <w:tab/>
      </w:r>
      <w:proofErr w:type="gramStart"/>
      <w:r w:rsidRPr="00814C40">
        <w:rPr>
          <w:rFonts w:ascii="Courier New" w:eastAsia="Times New Roman" w:hAnsi="Courier New"/>
          <w:snapToGrid w:val="0"/>
          <w:sz w:val="16"/>
          <w:lang w:val="fr-FR" w:eastAsia="zh-CN"/>
        </w:rPr>
        <w:t>id</w:t>
      </w:r>
      <w:proofErr w:type="gramEnd"/>
      <w:r w:rsidRPr="00814C40">
        <w:rPr>
          <w:rFonts w:ascii="Courier New" w:eastAsia="Times New Roman" w:hAnsi="Courier New"/>
          <w:snapToGrid w:val="0"/>
          <w:sz w:val="16"/>
          <w:lang w:val="fr-FR" w:eastAsia="zh-CN"/>
        </w:rPr>
        <w:t>-</w:t>
      </w:r>
      <w:proofErr w:type="spellStart"/>
      <w:r w:rsidRPr="00814C40">
        <w:rPr>
          <w:rFonts w:ascii="Courier New" w:eastAsia="Times New Roman" w:hAnsi="Courier New"/>
          <w:snapToGrid w:val="0"/>
          <w:sz w:val="16"/>
          <w:lang w:val="fr-FR" w:eastAsia="zh-CN"/>
        </w:rPr>
        <w:t>SlotNumber</w:t>
      </w:r>
      <w:proofErr w:type="spellEnd"/>
      <w:r w:rsidRPr="00814C40">
        <w:rPr>
          <w:rFonts w:ascii="Courier New" w:eastAsia="Times New Roman" w:hAnsi="Courier New"/>
          <w:snapToGrid w:val="0"/>
          <w:sz w:val="16"/>
          <w:lang w:val="fr-FR" w:eastAsia="zh-CN"/>
        </w:rPr>
        <w:t>,</w:t>
      </w:r>
    </w:p>
    <w:p w14:paraId="5264109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814C40">
        <w:rPr>
          <w:rFonts w:ascii="Courier New" w:eastAsia="Times New Roman" w:hAnsi="Courier New"/>
          <w:snapToGrid w:val="0"/>
          <w:sz w:val="16"/>
          <w:lang w:val="fr-FR" w:eastAsia="zh-CN"/>
        </w:rPr>
        <w:tab/>
      </w:r>
      <w:proofErr w:type="gramStart"/>
      <w:r w:rsidRPr="00814C40">
        <w:rPr>
          <w:rFonts w:ascii="Courier New" w:eastAsia="Times New Roman" w:hAnsi="Courier New"/>
          <w:snapToGrid w:val="0"/>
          <w:sz w:val="16"/>
          <w:lang w:val="fr-FR" w:eastAsia="zh-CN"/>
        </w:rPr>
        <w:t>id</w:t>
      </w:r>
      <w:proofErr w:type="gramEnd"/>
      <w:r w:rsidRPr="00814C40">
        <w:rPr>
          <w:rFonts w:ascii="Courier New" w:eastAsia="Times New Roman" w:hAnsi="Courier New"/>
          <w:snapToGrid w:val="0"/>
          <w:sz w:val="16"/>
          <w:lang w:val="fr-FR" w:eastAsia="zh-CN"/>
        </w:rPr>
        <w:t>-</w:t>
      </w:r>
      <w:r w:rsidRPr="00814C40">
        <w:rPr>
          <w:rFonts w:ascii="Courier New" w:eastAsia="Times New Roman" w:hAnsi="Courier New"/>
          <w:snapToGrid w:val="0"/>
          <w:sz w:val="16"/>
          <w:lang w:eastAsia="zh-CN"/>
        </w:rPr>
        <w:t>TRP-</w:t>
      </w:r>
      <w:proofErr w:type="spellStart"/>
      <w:r w:rsidRPr="00814C40">
        <w:rPr>
          <w:rFonts w:ascii="Courier New" w:eastAsia="Times New Roman" w:hAnsi="Courier New"/>
          <w:snapToGrid w:val="0"/>
          <w:sz w:val="16"/>
          <w:lang w:eastAsia="zh-CN"/>
        </w:rPr>
        <w:t>MeasurementRequestList</w:t>
      </w:r>
      <w:proofErr w:type="spellEnd"/>
      <w:r w:rsidRPr="00814C40">
        <w:rPr>
          <w:rFonts w:ascii="Courier New" w:eastAsia="Times New Roman" w:hAnsi="Courier New"/>
          <w:snapToGrid w:val="0"/>
          <w:sz w:val="16"/>
          <w:lang w:eastAsia="zh-CN"/>
        </w:rPr>
        <w:t>,</w:t>
      </w:r>
    </w:p>
    <w:p w14:paraId="63DE4EF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napToGrid w:val="0"/>
          <w:sz w:val="16"/>
          <w:lang w:eastAsia="zh-CN"/>
        </w:rPr>
        <w:tab/>
      </w:r>
      <w:r w:rsidRPr="00814C40">
        <w:rPr>
          <w:rFonts w:ascii="Courier New" w:eastAsia="Times New Roman" w:hAnsi="Courier New"/>
          <w:noProof/>
          <w:snapToGrid w:val="0"/>
          <w:sz w:val="16"/>
          <w:lang w:eastAsia="ko-KR"/>
        </w:rPr>
        <w:t>id-MeasurementBeamInfoRequest,</w:t>
      </w:r>
    </w:p>
    <w:p w14:paraId="62895F0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noProof/>
          <w:snapToGrid w:val="0"/>
          <w:sz w:val="16"/>
          <w:lang w:eastAsia="ko-KR"/>
        </w:rPr>
        <w:tab/>
        <w:t>id-E-CID-ReportCharacteristics,</w:t>
      </w:r>
    </w:p>
    <w:p w14:paraId="4B1094C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14C40">
        <w:rPr>
          <w:rFonts w:ascii="Courier New" w:eastAsia="宋体" w:hAnsi="Courier New"/>
          <w:noProof/>
          <w:snapToGrid w:val="0"/>
          <w:sz w:val="16"/>
          <w:lang w:eastAsia="ko-KR"/>
        </w:rPr>
        <w:tab/>
        <w:t>id-F1CTransferPath,</w:t>
      </w:r>
    </w:p>
    <w:p w14:paraId="5629217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ko-KR"/>
        </w:rPr>
        <w:tab/>
        <w:t>id-SCGIndicator</w:t>
      </w:r>
      <w:r w:rsidRPr="00814C40">
        <w:rPr>
          <w:rFonts w:ascii="Courier New" w:eastAsia="宋体" w:hAnsi="Courier New"/>
          <w:noProof/>
          <w:snapToGrid w:val="0"/>
          <w:sz w:val="16"/>
          <w:lang w:eastAsia="ko-KR"/>
        </w:rPr>
        <w:t>,</w:t>
      </w:r>
    </w:p>
    <w:p w14:paraId="02F687E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noProof/>
          <w:snapToGrid w:val="0"/>
          <w:sz w:val="16"/>
          <w:lang w:eastAsia="ko-KR"/>
        </w:rPr>
        <w:t>id-SRSSpatialRelationP</w:t>
      </w:r>
      <w:r w:rsidRPr="00814C40">
        <w:rPr>
          <w:rFonts w:ascii="Courier New" w:eastAsia="Times New Roman" w:hAnsi="Courier New" w:hint="eastAsia"/>
          <w:noProof/>
          <w:snapToGrid w:val="0"/>
          <w:sz w:val="16"/>
          <w:lang w:eastAsia="zh-CN"/>
        </w:rPr>
        <w:t>er</w:t>
      </w:r>
      <w:r w:rsidRPr="00814C40">
        <w:rPr>
          <w:rFonts w:ascii="Courier New" w:eastAsia="Times New Roman" w:hAnsi="Courier New"/>
          <w:noProof/>
          <w:snapToGrid w:val="0"/>
          <w:sz w:val="16"/>
          <w:lang w:eastAsia="ko-KR"/>
        </w:rPr>
        <w:t>SRSR</w:t>
      </w:r>
      <w:r w:rsidRPr="00814C40">
        <w:rPr>
          <w:rFonts w:ascii="Courier New" w:eastAsia="Times New Roman" w:hAnsi="Courier New" w:hint="eastAsia"/>
          <w:noProof/>
          <w:snapToGrid w:val="0"/>
          <w:sz w:val="16"/>
          <w:lang w:eastAsia="zh-CN"/>
        </w:rPr>
        <w:t>esource</w:t>
      </w:r>
      <w:r w:rsidRPr="00814C40">
        <w:rPr>
          <w:rFonts w:ascii="Courier New" w:eastAsia="Times New Roman" w:hAnsi="Courier New"/>
          <w:noProof/>
          <w:snapToGrid w:val="0"/>
          <w:sz w:val="16"/>
          <w:lang w:eastAsia="zh-CN"/>
        </w:rPr>
        <w:t>,</w:t>
      </w:r>
    </w:p>
    <w:p w14:paraId="46C8C4C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zh-CN"/>
        </w:rPr>
        <w:tab/>
        <w:t>id-Pos</w:t>
      </w:r>
      <w:proofErr w:type="spellStart"/>
      <w:r w:rsidRPr="00814C40">
        <w:rPr>
          <w:rFonts w:ascii="Courier New" w:eastAsia="Times New Roman" w:hAnsi="Courier New"/>
          <w:sz w:val="16"/>
          <w:lang w:eastAsia="ko-KR"/>
        </w:rPr>
        <w:t>MeasurementPeriodicity</w:t>
      </w:r>
      <w:r w:rsidRPr="00814C40">
        <w:rPr>
          <w:rFonts w:ascii="Courier New" w:eastAsia="Times New Roman" w:hAnsi="Courier New"/>
          <w:noProof/>
          <w:snapToGrid w:val="0"/>
          <w:sz w:val="16"/>
          <w:lang w:eastAsia="ko-KR"/>
        </w:rPr>
        <w:t>Extended</w:t>
      </w:r>
      <w:proofErr w:type="spellEnd"/>
      <w:r w:rsidRPr="00814C40">
        <w:rPr>
          <w:rFonts w:ascii="Courier New" w:eastAsia="Times New Roman" w:hAnsi="Courier New"/>
          <w:noProof/>
          <w:snapToGrid w:val="0"/>
          <w:sz w:val="16"/>
          <w:lang w:eastAsia="ko-KR"/>
        </w:rPr>
        <w:t>,</w:t>
      </w:r>
    </w:p>
    <w:p w14:paraId="1F318C3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14C40">
        <w:rPr>
          <w:rFonts w:ascii="Courier New" w:eastAsia="宋体" w:hAnsi="Courier New"/>
          <w:snapToGrid w:val="0"/>
          <w:sz w:val="16"/>
          <w:lang w:eastAsia="ko-KR"/>
        </w:rPr>
        <w:tab/>
        <w:t>id-</w:t>
      </w:r>
      <w:proofErr w:type="spellStart"/>
      <w:r w:rsidRPr="00814C40">
        <w:rPr>
          <w:rFonts w:ascii="Courier New" w:eastAsia="宋体" w:hAnsi="Courier New"/>
          <w:snapToGrid w:val="0"/>
          <w:sz w:val="16"/>
          <w:lang w:eastAsia="ko-KR"/>
        </w:rPr>
        <w:t>SuccessfulHOReportInformationList</w:t>
      </w:r>
      <w:proofErr w:type="spellEnd"/>
      <w:r w:rsidRPr="00814C40">
        <w:rPr>
          <w:rFonts w:ascii="Courier New" w:eastAsia="宋体" w:hAnsi="Courier New"/>
          <w:snapToGrid w:val="0"/>
          <w:sz w:val="16"/>
          <w:lang w:eastAsia="ko-KR"/>
        </w:rPr>
        <w:t>,</w:t>
      </w:r>
    </w:p>
    <w:p w14:paraId="4ADCF1D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14C40">
        <w:rPr>
          <w:rFonts w:ascii="Courier New" w:eastAsia="宋体" w:hAnsi="Courier New"/>
          <w:snapToGrid w:val="0"/>
          <w:sz w:val="16"/>
          <w:lang w:eastAsia="ko-KR"/>
        </w:rPr>
        <w:tab/>
        <w:t>id-Coverage-Modification-Notification,</w:t>
      </w:r>
    </w:p>
    <w:p w14:paraId="1937D45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14C40">
        <w:rPr>
          <w:rFonts w:ascii="Courier New" w:eastAsia="宋体" w:hAnsi="Courier New"/>
          <w:snapToGrid w:val="0"/>
          <w:sz w:val="16"/>
          <w:lang w:eastAsia="ko-KR"/>
        </w:rPr>
        <w:tab/>
        <w:t>id-CCO-Assistance-Information,</w:t>
      </w:r>
    </w:p>
    <w:p w14:paraId="0DD9459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14C40">
        <w:rPr>
          <w:rFonts w:ascii="Courier New" w:eastAsia="宋体" w:hAnsi="Courier New"/>
          <w:snapToGrid w:val="0"/>
          <w:sz w:val="16"/>
          <w:lang w:eastAsia="ko-KR"/>
        </w:rPr>
        <w:tab/>
        <w:t>id-</w:t>
      </w:r>
      <w:proofErr w:type="spellStart"/>
      <w:r w:rsidRPr="00814C40">
        <w:rPr>
          <w:rFonts w:ascii="Courier New" w:eastAsia="Malgun Gothic" w:hAnsi="Courier New"/>
          <w:snapToGrid w:val="0"/>
          <w:sz w:val="16"/>
          <w:lang w:eastAsia="zh-CN"/>
        </w:rPr>
        <w:t>CellsForSON</w:t>
      </w:r>
      <w:proofErr w:type="spellEnd"/>
      <w:r w:rsidRPr="00814C40">
        <w:rPr>
          <w:rFonts w:ascii="Courier New" w:eastAsia="宋体" w:hAnsi="Courier New"/>
          <w:snapToGrid w:val="0"/>
          <w:sz w:val="16"/>
          <w:lang w:eastAsia="ko-KR"/>
        </w:rPr>
        <w:t>-List,</w:t>
      </w:r>
    </w:p>
    <w:p w14:paraId="634FE96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id-IABCongestionIndication,</w:t>
      </w:r>
    </w:p>
    <w:p w14:paraId="0BBAFB8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zh-CN"/>
        </w:rPr>
        <w:tab/>
        <w:t>id-IABConditional</w:t>
      </w:r>
      <w:r w:rsidRPr="00814C40">
        <w:rPr>
          <w:rFonts w:ascii="Courier New" w:eastAsia="Times New Roman" w:hAnsi="Courier New"/>
          <w:noProof/>
          <w:snapToGrid w:val="0"/>
          <w:sz w:val="16"/>
          <w:lang w:eastAsia="ko-KR"/>
        </w:rPr>
        <w:t>RRCMessageDeliveryIndication,</w:t>
      </w:r>
    </w:p>
    <w:p w14:paraId="1F511AD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Times New Roman" w:hAnsi="Courier New" w:hint="eastAsia"/>
          <w:noProof/>
          <w:snapToGrid w:val="0"/>
          <w:sz w:val="16"/>
          <w:lang w:eastAsia="zh-CN"/>
        </w:rPr>
        <w:t>id-</w:t>
      </w:r>
      <w:r w:rsidRPr="00814C40">
        <w:rPr>
          <w:rFonts w:ascii="Courier New" w:eastAsia="Times New Roman" w:hAnsi="Courier New"/>
          <w:noProof/>
          <w:snapToGrid w:val="0"/>
          <w:sz w:val="16"/>
          <w:lang w:eastAsia="ko-KR"/>
        </w:rPr>
        <w:t>F1CTransferPath</w:t>
      </w:r>
      <w:r w:rsidRPr="00814C40">
        <w:rPr>
          <w:rFonts w:ascii="Courier New" w:eastAsia="Times New Roman" w:hAnsi="Courier New" w:hint="eastAsia"/>
          <w:noProof/>
          <w:snapToGrid w:val="0"/>
          <w:sz w:val="16"/>
          <w:lang w:eastAsia="zh-CN"/>
        </w:rPr>
        <w:t>NRDC</w:t>
      </w:r>
      <w:r w:rsidRPr="00814C40">
        <w:rPr>
          <w:rFonts w:ascii="Courier New" w:eastAsia="Times New Roman" w:hAnsi="Courier New"/>
          <w:noProof/>
          <w:snapToGrid w:val="0"/>
          <w:sz w:val="16"/>
          <w:lang w:eastAsia="zh-CN"/>
        </w:rPr>
        <w:t>,</w:t>
      </w:r>
    </w:p>
    <w:p w14:paraId="057FF3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id-BufferSizeThresh,</w:t>
      </w:r>
    </w:p>
    <w:p w14:paraId="18B66BA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id-IAB-TNL-Addresses-Exception,</w:t>
      </w:r>
    </w:p>
    <w:p w14:paraId="294BF4C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id-BAP-Header-Rewriting-List,</w:t>
      </w:r>
    </w:p>
    <w:p w14:paraId="61F94DD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id-BAP-Header-Rewriting-List-Item,</w:t>
      </w:r>
    </w:p>
    <w:p w14:paraId="342C97D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lastRenderedPageBreak/>
        <w:tab/>
        <w:t>id-Re-routingDisableIndicator,</w:t>
      </w:r>
    </w:p>
    <w:p w14:paraId="2DC8C47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id-NonF1terminatingTopologyIndicator,</w:t>
      </w:r>
    </w:p>
    <w:p w14:paraId="0A25715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 xml:space="preserve">id-EgressNonF1terminatingTopologyIndicator, </w:t>
      </w:r>
    </w:p>
    <w:p w14:paraId="59797F8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id-IngressNonF1terminatingTopologyIndicator,</w:t>
      </w:r>
    </w:p>
    <w:p w14:paraId="251E39F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t>id-Neighbour-Node-Cells-List,</w:t>
      </w:r>
    </w:p>
    <w:p w14:paraId="13A3272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zh-CN"/>
        </w:rPr>
        <w:tab/>
        <w:t>id-Serving-Cells-List,</w:t>
      </w:r>
    </w:p>
    <w:p w14:paraId="7521DC4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814C40">
        <w:rPr>
          <w:rFonts w:ascii="Courier New" w:eastAsia="Times New Roman" w:hAnsi="Courier New"/>
          <w:noProof/>
          <w:snapToGrid w:val="0"/>
          <w:sz w:val="16"/>
          <w:lang w:eastAsia="ko-KR"/>
        </w:rPr>
        <w:tab/>
        <w:t>id-</w:t>
      </w:r>
      <w:r w:rsidRPr="00814C40">
        <w:rPr>
          <w:rFonts w:ascii="Courier New" w:eastAsia="宋体" w:hAnsi="Courier New" w:hint="eastAsia"/>
          <w:noProof/>
          <w:snapToGrid w:val="0"/>
          <w:sz w:val="16"/>
          <w:lang w:eastAsia="zh-CN"/>
        </w:rPr>
        <w:t>MDT</w:t>
      </w:r>
      <w:r w:rsidRPr="00814C40">
        <w:rPr>
          <w:rFonts w:ascii="Courier New" w:eastAsia="Times New Roman" w:hAnsi="Courier New"/>
          <w:noProof/>
          <w:snapToGrid w:val="0"/>
          <w:sz w:val="16"/>
          <w:lang w:eastAsia="ko-KR"/>
        </w:rPr>
        <w:t>Pol</w:t>
      </w:r>
      <w:r w:rsidRPr="00814C40">
        <w:rPr>
          <w:rFonts w:ascii="Courier New" w:eastAsia="宋体" w:hAnsi="Courier New" w:hint="eastAsia"/>
          <w:noProof/>
          <w:snapToGrid w:val="0"/>
          <w:sz w:val="16"/>
          <w:lang w:eastAsia="zh-CN"/>
        </w:rPr>
        <w:t>l</w:t>
      </w:r>
      <w:r w:rsidRPr="00814C40">
        <w:rPr>
          <w:rFonts w:ascii="Courier New" w:eastAsia="Times New Roman" w:hAnsi="Courier New"/>
          <w:noProof/>
          <w:snapToGrid w:val="0"/>
          <w:sz w:val="16"/>
          <w:lang w:eastAsia="ko-KR"/>
        </w:rPr>
        <w:t>utedMeasurementIndicator,</w:t>
      </w:r>
    </w:p>
    <w:p w14:paraId="2F0BA8B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zh-CN"/>
        </w:rPr>
        <w:tab/>
        <w:t>id-</w:t>
      </w:r>
      <w:r w:rsidRPr="00814C40">
        <w:rPr>
          <w:rFonts w:ascii="Courier New" w:eastAsia="Times New Roman" w:hAnsi="Courier New"/>
          <w:noProof/>
          <w:snapToGrid w:val="0"/>
          <w:sz w:val="16"/>
          <w:lang w:eastAsia="ko-KR"/>
        </w:rPr>
        <w:t>PDCMeasurementPeriodicity,</w:t>
      </w:r>
    </w:p>
    <w:p w14:paraId="6D536A8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id-PDCMeasurementQuantities,</w:t>
      </w:r>
    </w:p>
    <w:p w14:paraId="342AFA9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ko-KR"/>
        </w:rPr>
        <w:tab/>
        <w:t>id-PDCMeasurementResult,</w:t>
      </w:r>
    </w:p>
    <w:p w14:paraId="6FDD21C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zh-CN"/>
        </w:rPr>
        <w:tab/>
        <w:t>id-</w:t>
      </w:r>
      <w:r w:rsidRPr="00814C40">
        <w:rPr>
          <w:rFonts w:ascii="Courier New" w:eastAsia="Times New Roman" w:hAnsi="Courier New"/>
          <w:noProof/>
          <w:snapToGrid w:val="0"/>
          <w:sz w:val="16"/>
          <w:lang w:eastAsia="ko-KR"/>
        </w:rPr>
        <w:t>PDCReportType,</w:t>
      </w:r>
    </w:p>
    <w:p w14:paraId="11662A8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ko-KR"/>
        </w:rPr>
        <w:tab/>
        <w:t>id-RAN-UE-PDC-MeasID,</w:t>
      </w:r>
    </w:p>
    <w:p w14:paraId="177A8FD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814C40">
        <w:rPr>
          <w:rFonts w:ascii="Courier New" w:eastAsia="Batang" w:hAnsi="Courier New"/>
          <w:noProof/>
          <w:sz w:val="16"/>
          <w:lang w:eastAsia="ko-KR"/>
        </w:rPr>
        <w:tab/>
        <w:t>id-SCGActivationRequest,</w:t>
      </w:r>
    </w:p>
    <w:p w14:paraId="53EC8B7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sv-SE" w:eastAsia="sv-SE"/>
        </w:rPr>
      </w:pPr>
      <w:r w:rsidRPr="00814C40">
        <w:rPr>
          <w:rFonts w:ascii="Courier New" w:eastAsia="Batang" w:hAnsi="Courier New"/>
          <w:noProof/>
          <w:sz w:val="16"/>
          <w:lang w:val="sv-SE" w:eastAsia="sv-SE"/>
        </w:rPr>
        <w:tab/>
        <w:t>id-SCGActivationStatus,</w:t>
      </w:r>
    </w:p>
    <w:p w14:paraId="34AFFB3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id-TRP-MeasurementUpdateList,</w:t>
      </w:r>
    </w:p>
    <w:p w14:paraId="5E45981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id-PRSTRPList,</w:t>
      </w:r>
    </w:p>
    <w:p w14:paraId="2EE98BA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id-PRSTransmissionTRPList,</w:t>
      </w:r>
    </w:p>
    <w:p w14:paraId="509EFD2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id-ResponseTime,</w:t>
      </w:r>
    </w:p>
    <w:p w14:paraId="7E6199B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2"/>
          <w:lang w:eastAsia="ko-KR"/>
        </w:rPr>
      </w:pPr>
      <w:r w:rsidRPr="00814C40">
        <w:rPr>
          <w:rFonts w:ascii="Courier New" w:eastAsia="Times New Roman" w:hAnsi="Courier New"/>
          <w:noProof/>
          <w:snapToGrid w:val="0"/>
          <w:sz w:val="16"/>
          <w:lang w:eastAsia="ko-KR"/>
        </w:rPr>
        <w:tab/>
        <w:t>id-</w:t>
      </w:r>
      <w:r w:rsidRPr="00814C40">
        <w:rPr>
          <w:rFonts w:ascii="Courier New" w:eastAsia="Times New Roman" w:hAnsi="Courier New"/>
          <w:noProof/>
          <w:snapToGrid w:val="0"/>
          <w:sz w:val="16"/>
          <w:szCs w:val="22"/>
          <w:lang w:eastAsia="ko-KR"/>
        </w:rPr>
        <w:t>UETxTEGAssociation,</w:t>
      </w:r>
    </w:p>
    <w:p w14:paraId="0152698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id-TRP-PRS-Info-List,</w:t>
      </w:r>
    </w:p>
    <w:p w14:paraId="51A64EE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id-PRS-Measurement-Info-List,</w:t>
      </w:r>
    </w:p>
    <w:p w14:paraId="742DFA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id-PRSConfigRequestType,</w:t>
      </w:r>
    </w:p>
    <w:p w14:paraId="22E9BBA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id-UE-TEG-Info-Request,</w:t>
      </w:r>
    </w:p>
    <w:p w14:paraId="7BD13D8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id-MeasurementCharacteristicsRequestIndicator,</w:t>
      </w:r>
    </w:p>
    <w:p w14:paraId="2531420D"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id-MeasurementTimeOccasion,</w:t>
      </w:r>
    </w:p>
    <w:p w14:paraId="6DBFAB9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id-UEReportingInformation,</w:t>
      </w:r>
    </w:p>
    <w:p w14:paraId="6D2682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id-PosConextRevIndication,</w:t>
      </w:r>
    </w:p>
    <w:p w14:paraId="796ADB7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id-NRRedCapUEIndication,</w:t>
      </w:r>
    </w:p>
    <w:p w14:paraId="1371933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id-RANUEPagingDRX,</w:t>
      </w:r>
    </w:p>
    <w:p w14:paraId="072A312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id-CNUEPagingDRX,</w:t>
      </w:r>
    </w:p>
    <w:p w14:paraId="78AC5C2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id-NRPagingeDRXInformation,</w:t>
      </w:r>
    </w:p>
    <w:p w14:paraId="07589D8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w:t>
      </w:r>
      <w:r w:rsidRPr="00814C40">
        <w:rPr>
          <w:rFonts w:ascii="Courier New" w:eastAsia="Malgun Gothic" w:hAnsi="Courier New"/>
          <w:noProof/>
          <w:snapToGrid w:val="0"/>
          <w:sz w:val="16"/>
          <w:lang w:eastAsia="ko-KR"/>
        </w:rPr>
        <w:t>NRPagingeDRXInformationforRRCINACTIVE</w:t>
      </w:r>
      <w:r w:rsidRPr="00814C40">
        <w:rPr>
          <w:rFonts w:ascii="Courier New" w:eastAsia="Times New Roman" w:hAnsi="Courier New"/>
          <w:noProof/>
          <w:snapToGrid w:val="0"/>
          <w:sz w:val="16"/>
          <w:lang w:eastAsia="ko-KR"/>
        </w:rPr>
        <w:t>,</w:t>
      </w:r>
    </w:p>
    <w:p w14:paraId="6DA0685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napToGrid w:val="0"/>
          <w:sz w:val="16"/>
          <w:lang w:eastAsia="zh-CN"/>
        </w:rPr>
        <w:tab/>
        <w:t>id-QoEInformationList,</w:t>
      </w:r>
    </w:p>
    <w:p w14:paraId="3DD0783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zh-CN"/>
        </w:rPr>
        <w:tab/>
      </w:r>
      <w:r w:rsidRPr="00814C40">
        <w:rPr>
          <w:rFonts w:ascii="Courier New" w:eastAsia="Times New Roman" w:hAnsi="Courier New" w:hint="eastAsia"/>
          <w:noProof/>
          <w:snapToGrid w:val="0"/>
          <w:sz w:val="16"/>
          <w:lang w:eastAsia="ko-KR"/>
        </w:rPr>
        <w:t>i</w:t>
      </w:r>
      <w:r w:rsidRPr="00814C40">
        <w:rPr>
          <w:rFonts w:ascii="Courier New" w:eastAsia="Times New Roman" w:hAnsi="Courier New"/>
          <w:noProof/>
          <w:snapToGrid w:val="0"/>
          <w:sz w:val="16"/>
          <w:lang w:eastAsia="ko-KR"/>
        </w:rPr>
        <w:t>d-CG-SDTQueryIndication,</w:t>
      </w:r>
    </w:p>
    <w:p w14:paraId="01A104A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814C40">
        <w:rPr>
          <w:rFonts w:ascii="Courier New" w:eastAsia="Times New Roman" w:hAnsi="Courier New"/>
          <w:noProof/>
          <w:snapToGrid w:val="0"/>
          <w:sz w:val="16"/>
          <w:lang w:val="sv-SE" w:eastAsia="sv-SE"/>
        </w:rPr>
        <w:tab/>
        <w:t>id-CG-SDTKeptIndicator,</w:t>
      </w:r>
    </w:p>
    <w:p w14:paraId="193BCA9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814C40">
        <w:rPr>
          <w:rFonts w:ascii="Courier New" w:eastAsia="Times New Roman" w:hAnsi="Courier New"/>
          <w:noProof/>
          <w:snapToGrid w:val="0"/>
          <w:sz w:val="16"/>
          <w:lang w:eastAsia="ko-KR"/>
        </w:rPr>
        <w:tab/>
        <w:t>id-CG-SDTSessionInfoOld,</w:t>
      </w:r>
    </w:p>
    <w:p w14:paraId="25D6DEF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zh-CN"/>
        </w:rPr>
        <w:tab/>
        <w:t>id-SDTInformation,</w:t>
      </w:r>
    </w:p>
    <w:p w14:paraId="3F356BBC"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eastAsia="ko-KR"/>
        </w:rPr>
      </w:pPr>
      <w:r w:rsidRPr="00814C40">
        <w:rPr>
          <w:rFonts w:ascii="Courier New" w:eastAsia="仿宋" w:hAnsi="Courier New"/>
          <w:noProof/>
          <w:snapToGrid w:val="0"/>
          <w:sz w:val="16"/>
          <w:lang w:eastAsia="ko-KR"/>
        </w:rPr>
        <w:tab/>
        <w:t>id-FiveG-ProSeAuthorized,</w:t>
      </w:r>
    </w:p>
    <w:p w14:paraId="7F72E8F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eastAsia="ko-KR"/>
        </w:rPr>
      </w:pPr>
      <w:r w:rsidRPr="00814C40">
        <w:rPr>
          <w:rFonts w:ascii="Courier New" w:eastAsia="仿宋" w:hAnsi="Courier New"/>
          <w:noProof/>
          <w:snapToGrid w:val="0"/>
          <w:sz w:val="16"/>
          <w:lang w:eastAsia="ko-KR"/>
        </w:rPr>
        <w:tab/>
        <w:t>id-FiveG-ProSePC5LinkAMBR,</w:t>
      </w:r>
    </w:p>
    <w:p w14:paraId="76614AC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eastAsia="ko-KR"/>
        </w:rPr>
      </w:pPr>
      <w:r w:rsidRPr="00814C40">
        <w:rPr>
          <w:rFonts w:ascii="Courier New" w:eastAsia="仿宋" w:hAnsi="Courier New"/>
          <w:noProof/>
          <w:snapToGrid w:val="0"/>
          <w:sz w:val="16"/>
          <w:lang w:eastAsia="ko-KR"/>
        </w:rPr>
        <w:tab/>
        <w:t>id-FiveG-ProSeUEPC5AggregateMaximumBitrate,</w:t>
      </w:r>
    </w:p>
    <w:p w14:paraId="0D7E09A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UuRLCChannelToBeSetupList,</w:t>
      </w:r>
    </w:p>
    <w:p w14:paraId="374564B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UuRLCChannelToBeModifiedList,</w:t>
      </w:r>
    </w:p>
    <w:p w14:paraId="7C36D0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UuRLCChannelToBeReleasedList,</w:t>
      </w:r>
    </w:p>
    <w:p w14:paraId="5DF315A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UuRLCChannelSetupList,</w:t>
      </w:r>
    </w:p>
    <w:p w14:paraId="5192F25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UuRLCChannelFailedToBeSetupList,</w:t>
      </w:r>
    </w:p>
    <w:p w14:paraId="0D68272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UuRLCChannelModifiedList,</w:t>
      </w:r>
    </w:p>
    <w:p w14:paraId="6FB225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UuRLCChannelFailedToBeModifiedList,</w:t>
      </w:r>
    </w:p>
    <w:p w14:paraId="204D248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UuRLCChannelRequiredToBeModifiedList,</w:t>
      </w:r>
    </w:p>
    <w:p w14:paraId="4A7E51B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UuRLCChannelRequiredToBeReleasedList,</w:t>
      </w:r>
    </w:p>
    <w:p w14:paraId="6B10AB3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PC5RLCChannelToBeSetupList,</w:t>
      </w:r>
    </w:p>
    <w:p w14:paraId="79848A5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PC5RLCChannelToBeModifiedList,</w:t>
      </w:r>
    </w:p>
    <w:p w14:paraId="6CBBD1B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PC5RLCChannelToBeReleasedList,</w:t>
      </w:r>
    </w:p>
    <w:p w14:paraId="7C6A5164"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PC5RLCChannelSetupList,</w:t>
      </w:r>
    </w:p>
    <w:p w14:paraId="15C174C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lastRenderedPageBreak/>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PC5RLCChannelFailedToBeSetupList,</w:t>
      </w:r>
    </w:p>
    <w:p w14:paraId="39A984C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PC5RLCChannelModifiedList,</w:t>
      </w:r>
    </w:p>
    <w:p w14:paraId="3756BC2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PC5RLCChannelFailedToBeModifiedList,</w:t>
      </w:r>
    </w:p>
    <w:p w14:paraId="157BF39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PC5RLCChannelRequiredToBeModifiedList,</w:t>
      </w:r>
    </w:p>
    <w:p w14:paraId="4F3BB04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PC5RLCChannelRequiredToBeReleasedList,</w:t>
      </w:r>
    </w:p>
    <w:p w14:paraId="3FE6933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Times New Roman" w:hAnsi="Courier New"/>
          <w:noProof/>
          <w:snapToGrid w:val="0"/>
          <w:sz w:val="16"/>
          <w:lang w:eastAsia="zh-CN"/>
        </w:rPr>
        <w:tab/>
      </w:r>
      <w:r w:rsidRPr="00814C40">
        <w:rPr>
          <w:rFonts w:ascii="Courier New" w:eastAsia="仿宋" w:hAnsi="Courier New"/>
          <w:noProof/>
          <w:snapToGrid w:val="0"/>
          <w:sz w:val="16"/>
          <w:lang w:eastAsia="ko-KR"/>
        </w:rPr>
        <w:t>id-</w:t>
      </w:r>
      <w:r w:rsidRPr="00814C40">
        <w:rPr>
          <w:rFonts w:ascii="Courier New" w:eastAsia="Times New Roman" w:hAnsi="Courier New"/>
          <w:noProof/>
          <w:snapToGrid w:val="0"/>
          <w:sz w:val="16"/>
          <w:lang w:eastAsia="zh-CN"/>
        </w:rPr>
        <w:t>SidelinkRelayConfiguration,</w:t>
      </w:r>
    </w:p>
    <w:p w14:paraId="0BABB09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14C40">
        <w:rPr>
          <w:rFonts w:ascii="Courier New" w:eastAsia="Times New Roman" w:hAnsi="Courier New"/>
          <w:noProof/>
          <w:sz w:val="16"/>
          <w:lang w:eastAsia="ko-KR"/>
        </w:rPr>
        <w:tab/>
        <w:t>id-UpdatedRemoteUELocalID,</w:t>
      </w:r>
    </w:p>
    <w:p w14:paraId="54A2E02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noProof/>
          <w:snapToGrid w:val="0"/>
          <w:sz w:val="16"/>
          <w:lang w:eastAsia="ko-KR"/>
        </w:rPr>
      </w:pPr>
      <w:r w:rsidRPr="00814C40">
        <w:rPr>
          <w:rFonts w:ascii="Courier New" w:eastAsia="Times New Roman" w:hAnsi="Courier New"/>
          <w:noProof/>
          <w:sz w:val="16"/>
          <w:lang w:eastAsia="ko-KR"/>
        </w:rPr>
        <w:tab/>
        <w:t>id-PathSwitchConfiguration,</w:t>
      </w:r>
    </w:p>
    <w:p w14:paraId="077F358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Times New Roman" w:hAnsi="Courier New"/>
          <w:noProof/>
          <w:sz w:val="16"/>
          <w:lang w:eastAsia="ko-KR"/>
        </w:rPr>
        <w:tab/>
      </w:r>
      <w:r w:rsidRPr="00814C40">
        <w:rPr>
          <w:rFonts w:ascii="Courier New" w:eastAsia="Times New Roman" w:hAnsi="Courier New"/>
          <w:noProof/>
          <w:snapToGrid w:val="0"/>
          <w:sz w:val="16"/>
          <w:lang w:eastAsia="zh-CN"/>
        </w:rPr>
        <w:t>id-PagingCause,</w:t>
      </w:r>
    </w:p>
    <w:p w14:paraId="3636513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14C40">
        <w:rPr>
          <w:rFonts w:ascii="Courier New" w:eastAsia="Times New Roman" w:hAnsi="Courier New" w:hint="eastAsia"/>
          <w:noProof/>
          <w:snapToGrid w:val="0"/>
          <w:sz w:val="16"/>
          <w:lang w:eastAsia="zh-CN"/>
        </w:rPr>
        <w:tab/>
        <w:t>id-</w:t>
      </w:r>
      <w:r w:rsidRPr="00814C40">
        <w:rPr>
          <w:rFonts w:ascii="Courier New" w:eastAsia="宋体" w:hAnsi="Courier New" w:hint="eastAsia"/>
          <w:noProof/>
          <w:snapToGrid w:val="0"/>
          <w:sz w:val="16"/>
          <w:lang w:eastAsia="zh-CN"/>
        </w:rPr>
        <w:t>PEIPSAssistanceInfo</w:t>
      </w:r>
      <w:r w:rsidRPr="00814C40">
        <w:rPr>
          <w:rFonts w:ascii="Courier New" w:eastAsia="宋体" w:hAnsi="Courier New"/>
          <w:noProof/>
          <w:snapToGrid w:val="0"/>
          <w:sz w:val="16"/>
          <w:lang w:eastAsia="zh-CN"/>
        </w:rPr>
        <w:t>,</w:t>
      </w:r>
    </w:p>
    <w:p w14:paraId="5CD59F0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14C40">
        <w:rPr>
          <w:rFonts w:ascii="Courier New" w:eastAsia="宋体" w:hAnsi="Courier New"/>
          <w:noProof/>
          <w:snapToGrid w:val="0"/>
          <w:sz w:val="16"/>
          <w:lang w:eastAsia="zh-CN"/>
        </w:rPr>
        <w:tab/>
        <w:t>id-UEPagingCapability,</w:t>
      </w:r>
    </w:p>
    <w:p w14:paraId="0A422A9B"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宋体" w:hAnsi="Courier New"/>
          <w:noProof/>
          <w:snapToGrid w:val="0"/>
          <w:sz w:val="16"/>
          <w:lang w:eastAsia="zh-CN"/>
        </w:rPr>
        <w:tab/>
      </w:r>
      <w:r w:rsidRPr="00814C40">
        <w:rPr>
          <w:rFonts w:ascii="Courier New" w:eastAsia="Times New Roman" w:hAnsi="Courier New" w:hint="eastAsia"/>
          <w:noProof/>
          <w:snapToGrid w:val="0"/>
          <w:sz w:val="16"/>
          <w:lang w:eastAsia="zh-CN"/>
        </w:rPr>
        <w:t>id-</w:t>
      </w:r>
      <w:r w:rsidRPr="00814C40">
        <w:rPr>
          <w:rFonts w:ascii="Courier New" w:eastAsia="宋体" w:hAnsi="Courier New" w:hint="eastAsia"/>
          <w:noProof/>
          <w:snapToGrid w:val="0"/>
          <w:sz w:val="16"/>
          <w:lang w:eastAsia="zh-CN"/>
        </w:rPr>
        <w:t>GNBDU</w:t>
      </w:r>
      <w:r w:rsidRPr="00814C40">
        <w:rPr>
          <w:rFonts w:ascii="Courier New" w:eastAsia="Times New Roman" w:hAnsi="Courier New"/>
          <w:noProof/>
          <w:snapToGrid w:val="0"/>
          <w:sz w:val="16"/>
          <w:lang w:eastAsia="zh-CN"/>
        </w:rPr>
        <w:t>UESliceMaximumBitRateList</w:t>
      </w:r>
      <w:r w:rsidRPr="00814C40">
        <w:rPr>
          <w:rFonts w:ascii="Courier New" w:eastAsia="Times New Roman" w:hAnsi="Courier New" w:hint="eastAsia"/>
          <w:noProof/>
          <w:snapToGrid w:val="0"/>
          <w:sz w:val="16"/>
          <w:lang w:eastAsia="zh-CN"/>
        </w:rPr>
        <w:t>,</w:t>
      </w:r>
    </w:p>
    <w:p w14:paraId="2769411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maxCellingNBDU,</w:t>
      </w:r>
    </w:p>
    <w:p w14:paraId="0BF305D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maxnoofCandidateSpCells,</w:t>
      </w:r>
    </w:p>
    <w:p w14:paraId="05330370"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maxnoofDRBs,</w:t>
      </w:r>
    </w:p>
    <w:p w14:paraId="1117915E"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maxnoofErrors,</w:t>
      </w:r>
    </w:p>
    <w:p w14:paraId="503087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maxnoofIndividualF1ConnectionsToReset,</w:t>
      </w:r>
    </w:p>
    <w:p w14:paraId="70B92D79"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r>
      <w:r w:rsidRPr="00814C40">
        <w:rPr>
          <w:rFonts w:ascii="Courier New" w:eastAsia="Times New Roman" w:hAnsi="Courier New"/>
          <w:noProof/>
          <w:sz w:val="16"/>
          <w:lang w:eastAsia="ko-KR"/>
        </w:rPr>
        <w:t>maxnoof</w:t>
      </w:r>
      <w:r w:rsidRPr="00814C40">
        <w:rPr>
          <w:rFonts w:ascii="Courier New" w:eastAsia="Times New Roman" w:hAnsi="Courier New"/>
          <w:noProof/>
          <w:sz w:val="16"/>
          <w:lang w:eastAsia="zh-CN"/>
        </w:rPr>
        <w:t>Potential</w:t>
      </w:r>
      <w:r w:rsidRPr="00814C40">
        <w:rPr>
          <w:rFonts w:ascii="Courier New" w:eastAsia="Times New Roman" w:hAnsi="Courier New"/>
          <w:noProof/>
          <w:sz w:val="16"/>
          <w:lang w:eastAsia="ko-KR"/>
        </w:rPr>
        <w:t>S</w:t>
      </w:r>
      <w:r w:rsidRPr="00814C40">
        <w:rPr>
          <w:rFonts w:ascii="Courier New" w:eastAsia="Times New Roman" w:hAnsi="Courier New"/>
          <w:noProof/>
          <w:sz w:val="16"/>
          <w:lang w:eastAsia="zh-CN"/>
        </w:rPr>
        <w:t>p</w:t>
      </w:r>
      <w:r w:rsidRPr="00814C40">
        <w:rPr>
          <w:rFonts w:ascii="Courier New" w:eastAsia="Times New Roman" w:hAnsi="Courier New"/>
          <w:noProof/>
          <w:sz w:val="16"/>
          <w:lang w:eastAsia="ko-KR"/>
        </w:rPr>
        <w:t>Cells,</w:t>
      </w:r>
    </w:p>
    <w:p w14:paraId="0B12668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maxnoofSCells,</w:t>
      </w:r>
    </w:p>
    <w:p w14:paraId="5BF5292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maxnoofSRBs,</w:t>
      </w:r>
    </w:p>
    <w:p w14:paraId="6737C521"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maxnoofPagingCells,</w:t>
      </w:r>
    </w:p>
    <w:p w14:paraId="619283A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14C40">
        <w:rPr>
          <w:rFonts w:ascii="Courier New" w:eastAsia="宋体" w:hAnsi="Courier New"/>
          <w:noProof/>
          <w:snapToGrid w:val="0"/>
          <w:sz w:val="16"/>
          <w:lang w:eastAsia="ko-KR"/>
        </w:rPr>
        <w:tab/>
        <w:t>maxnoofTNLAssociations,</w:t>
      </w:r>
    </w:p>
    <w:p w14:paraId="4CD0FFB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814C40">
        <w:rPr>
          <w:rFonts w:ascii="Courier New" w:eastAsia="宋体" w:hAnsi="Courier New"/>
          <w:noProof/>
          <w:snapToGrid w:val="0"/>
          <w:sz w:val="16"/>
          <w:lang w:eastAsia="ko-KR"/>
        </w:rPr>
        <w:tab/>
        <w:t>maxCellineNB</w:t>
      </w:r>
      <w:r w:rsidRPr="00814C40">
        <w:rPr>
          <w:rFonts w:ascii="Courier New" w:eastAsia="Times New Roman" w:hAnsi="Courier New"/>
          <w:noProof/>
          <w:snapToGrid w:val="0"/>
          <w:sz w:val="16"/>
          <w:lang w:eastAsia="zh-CN"/>
        </w:rPr>
        <w:t>,</w:t>
      </w:r>
    </w:p>
    <w:p w14:paraId="08EE36B2"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zh-CN"/>
        </w:rPr>
        <w:tab/>
      </w:r>
      <w:r w:rsidRPr="00814C40">
        <w:rPr>
          <w:rFonts w:ascii="Courier New" w:eastAsia="Times New Roman" w:hAnsi="Courier New" w:cs="Arial"/>
          <w:noProof/>
          <w:sz w:val="16"/>
          <w:szCs w:val="18"/>
          <w:lang w:eastAsia="ja-JP"/>
        </w:rPr>
        <w:t>maxnoofUEIDs,</w:t>
      </w:r>
    </w:p>
    <w:p w14:paraId="35B4F4C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maxnoofBHRLCChannels,</w:t>
      </w:r>
    </w:p>
    <w:p w14:paraId="7A1F2CEA"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maxnoofRoutingEntries,</w:t>
      </w:r>
    </w:p>
    <w:p w14:paraId="190AF6CF"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maxnoofChildIABNodes,</w:t>
      </w:r>
    </w:p>
    <w:p w14:paraId="54AB28F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maxnoofServedCellsIAB,</w:t>
      </w:r>
    </w:p>
    <w:p w14:paraId="454F1CF7"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maxnoofTLAsIAB,</w:t>
      </w:r>
    </w:p>
    <w:p w14:paraId="0717010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maxnoofULUPTNLInformationforIAB,</w:t>
      </w:r>
    </w:p>
    <w:p w14:paraId="188F4675"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maxnoofUPTNLAddresses,</w:t>
      </w:r>
    </w:p>
    <w:p w14:paraId="4B8EB2F8"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maxnoofSLDRBs,</w:t>
      </w:r>
    </w:p>
    <w:p w14:paraId="3C74C45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maxnoofTRPInfoTypes,</w:t>
      </w:r>
    </w:p>
    <w:p w14:paraId="669CF4D3"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14C40">
        <w:rPr>
          <w:rFonts w:ascii="Courier New" w:eastAsia="Times New Roman" w:hAnsi="Courier New" w:cs="Arial"/>
          <w:noProof/>
          <w:sz w:val="16"/>
          <w:szCs w:val="18"/>
          <w:lang w:eastAsia="ja-JP"/>
        </w:rPr>
        <w:tab/>
        <w:t>maxnoofTRPs,</w:t>
      </w:r>
    </w:p>
    <w:p w14:paraId="2E693DD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14C40">
        <w:rPr>
          <w:rFonts w:ascii="Courier New" w:eastAsia="Times New Roman" w:hAnsi="Courier New"/>
          <w:sz w:val="16"/>
          <w:lang w:eastAsia="ko-KR"/>
        </w:rPr>
        <w:tab/>
      </w:r>
      <w:proofErr w:type="spellStart"/>
      <w:r w:rsidRPr="00814C40">
        <w:rPr>
          <w:rFonts w:ascii="Courier New" w:eastAsia="Times New Roman" w:hAnsi="Courier New"/>
          <w:sz w:val="16"/>
          <w:lang w:eastAsia="ko-KR"/>
        </w:rPr>
        <w:t>maxnoofMRBs</w:t>
      </w:r>
      <w:proofErr w:type="spellEnd"/>
      <w:r w:rsidRPr="00814C40">
        <w:rPr>
          <w:rFonts w:ascii="Courier New" w:eastAsia="Times New Roman" w:hAnsi="Courier New"/>
          <w:sz w:val="16"/>
          <w:lang w:eastAsia="ko-KR"/>
        </w:rPr>
        <w:t>,</w:t>
      </w:r>
    </w:p>
    <w:p w14:paraId="167605E6" w14:textId="77777777" w:rsidR="00814C40" w:rsidRP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814C40">
        <w:rPr>
          <w:rFonts w:ascii="Courier New" w:eastAsia="Times New Roman" w:hAnsi="Courier New" w:cs="Arial"/>
          <w:iCs/>
          <w:noProof/>
          <w:sz w:val="16"/>
          <w:lang w:eastAsia="ko-KR"/>
        </w:rPr>
        <w:tab/>
        <w:t>maxnoofUEIDforPaging,</w:t>
      </w:r>
    </w:p>
    <w:p w14:paraId="63027019" w14:textId="0BDFF486" w:rsidR="00814C40" w:rsidRDefault="00814C4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iCs/>
          <w:noProof/>
          <w:sz w:val="16"/>
          <w:lang w:eastAsia="ko-KR"/>
        </w:rPr>
      </w:pPr>
      <w:r w:rsidRPr="00814C40">
        <w:rPr>
          <w:rFonts w:eastAsia="Times New Roman" w:cs="Arial"/>
          <w:szCs w:val="18"/>
          <w:lang w:eastAsia="ja-JP"/>
        </w:rPr>
        <w:tab/>
      </w:r>
      <w:r w:rsidRPr="00814C40">
        <w:rPr>
          <w:rFonts w:ascii="Courier New" w:eastAsia="Times New Roman" w:hAnsi="Courier New" w:cs="Arial"/>
          <w:iCs/>
          <w:noProof/>
          <w:sz w:val="16"/>
          <w:lang w:eastAsia="ko-KR"/>
        </w:rPr>
        <w:t>maxnoofNeighbourNodeCellsIAB</w:t>
      </w:r>
    </w:p>
    <w:p w14:paraId="29B46C88" w14:textId="73DF4A64" w:rsidR="00EA3EF7" w:rsidRDefault="00EA3EF7"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3B618F4A" w14:textId="77777777" w:rsidR="00AE2E5D" w:rsidRPr="00EA5FA7" w:rsidRDefault="00AE2E5D" w:rsidP="00AE2E5D">
      <w:pPr>
        <w:pStyle w:val="PL"/>
      </w:pPr>
      <w:r w:rsidRPr="00EA5FA7">
        <w:t>-- **************************************************************</w:t>
      </w:r>
    </w:p>
    <w:p w14:paraId="28C2D650" w14:textId="77777777" w:rsidR="00AE2E5D" w:rsidRPr="00EA5FA7" w:rsidRDefault="00AE2E5D" w:rsidP="00AE2E5D">
      <w:pPr>
        <w:pStyle w:val="PL"/>
      </w:pPr>
      <w:r w:rsidRPr="00EA5FA7">
        <w:t>--</w:t>
      </w:r>
    </w:p>
    <w:p w14:paraId="55A47907" w14:textId="77777777" w:rsidR="00AE2E5D" w:rsidRPr="00EA5FA7" w:rsidRDefault="00AE2E5D" w:rsidP="00AE2E5D">
      <w:pPr>
        <w:pStyle w:val="PL"/>
        <w:outlineLvl w:val="3"/>
      </w:pPr>
      <w:r w:rsidRPr="00EA5FA7">
        <w:t>-- UE Inactivity Notification ELEMENTARY PROCEDURE</w:t>
      </w:r>
    </w:p>
    <w:p w14:paraId="21C3E3B4" w14:textId="77777777" w:rsidR="00AE2E5D" w:rsidRPr="00EA5FA7" w:rsidRDefault="00AE2E5D" w:rsidP="00AE2E5D">
      <w:pPr>
        <w:pStyle w:val="PL"/>
      </w:pPr>
      <w:r w:rsidRPr="00EA5FA7">
        <w:t>--</w:t>
      </w:r>
    </w:p>
    <w:p w14:paraId="730321EA" w14:textId="77777777" w:rsidR="00AE2E5D" w:rsidRPr="00EA5FA7" w:rsidRDefault="00AE2E5D" w:rsidP="00AE2E5D">
      <w:pPr>
        <w:pStyle w:val="PL"/>
      </w:pPr>
      <w:r w:rsidRPr="00EA5FA7">
        <w:t>-- **************************************************************</w:t>
      </w:r>
    </w:p>
    <w:p w14:paraId="5A3910AE" w14:textId="77777777" w:rsidR="00AE2E5D" w:rsidRPr="00EA5FA7" w:rsidRDefault="00AE2E5D" w:rsidP="00AE2E5D">
      <w:pPr>
        <w:pStyle w:val="PL"/>
      </w:pPr>
    </w:p>
    <w:p w14:paraId="5A41DB05" w14:textId="77777777" w:rsidR="00AE2E5D" w:rsidRPr="00EA5FA7" w:rsidRDefault="00AE2E5D" w:rsidP="00AE2E5D">
      <w:pPr>
        <w:pStyle w:val="PL"/>
      </w:pPr>
      <w:r w:rsidRPr="00EA5FA7">
        <w:t>-- **************************************************************</w:t>
      </w:r>
    </w:p>
    <w:p w14:paraId="2B7C39AA" w14:textId="77777777" w:rsidR="00AE2E5D" w:rsidRPr="00EA5FA7" w:rsidRDefault="00AE2E5D" w:rsidP="00AE2E5D">
      <w:pPr>
        <w:pStyle w:val="PL"/>
      </w:pPr>
      <w:r w:rsidRPr="00EA5FA7">
        <w:t>--</w:t>
      </w:r>
    </w:p>
    <w:p w14:paraId="57BD0958" w14:textId="77777777" w:rsidR="00AE2E5D" w:rsidRPr="00EA5FA7" w:rsidRDefault="00AE2E5D" w:rsidP="00AE2E5D">
      <w:pPr>
        <w:pStyle w:val="PL"/>
        <w:outlineLvl w:val="4"/>
      </w:pPr>
      <w:r w:rsidRPr="00EA5FA7">
        <w:t>-- UE Inactivity Notification</w:t>
      </w:r>
    </w:p>
    <w:p w14:paraId="0A1C65F7" w14:textId="77777777" w:rsidR="00AE2E5D" w:rsidRPr="00EA5FA7" w:rsidRDefault="00AE2E5D" w:rsidP="00AE2E5D">
      <w:pPr>
        <w:pStyle w:val="PL"/>
      </w:pPr>
      <w:r w:rsidRPr="00EA5FA7">
        <w:t>--</w:t>
      </w:r>
    </w:p>
    <w:p w14:paraId="7E8064E8" w14:textId="77777777" w:rsidR="00AE2E5D" w:rsidRPr="00EA5FA7" w:rsidRDefault="00AE2E5D" w:rsidP="00AE2E5D">
      <w:pPr>
        <w:pStyle w:val="PL"/>
      </w:pPr>
      <w:r w:rsidRPr="00EA5FA7">
        <w:t>-- **************************************************************</w:t>
      </w:r>
    </w:p>
    <w:p w14:paraId="1EAC109E" w14:textId="77777777" w:rsidR="00AE2E5D" w:rsidRPr="00EA5FA7" w:rsidRDefault="00AE2E5D" w:rsidP="00AE2E5D">
      <w:pPr>
        <w:pStyle w:val="PL"/>
      </w:pPr>
    </w:p>
    <w:p w14:paraId="4A064C73" w14:textId="77777777" w:rsidR="00AE2E5D" w:rsidRPr="00EA5FA7" w:rsidRDefault="00AE2E5D" w:rsidP="00AE2E5D">
      <w:pPr>
        <w:pStyle w:val="PL"/>
      </w:pPr>
      <w:r w:rsidRPr="00EA5FA7">
        <w:t>UEInactivityNotification ::= SEQUENCE {</w:t>
      </w:r>
    </w:p>
    <w:p w14:paraId="6EAFA374" w14:textId="77777777" w:rsidR="00AE2E5D" w:rsidRPr="00EA5FA7" w:rsidRDefault="00AE2E5D" w:rsidP="00AE2E5D">
      <w:pPr>
        <w:pStyle w:val="PL"/>
      </w:pPr>
      <w:r w:rsidRPr="00EA5FA7">
        <w:tab/>
        <w:t>protocolIEs</w:t>
      </w:r>
      <w:r w:rsidRPr="00EA5FA7">
        <w:tab/>
      </w:r>
      <w:r w:rsidRPr="00EA5FA7">
        <w:tab/>
      </w:r>
      <w:r w:rsidRPr="00EA5FA7">
        <w:tab/>
        <w:t>ProtocolIE-Container       {{ UEInactivityNotificationIEs}},</w:t>
      </w:r>
    </w:p>
    <w:p w14:paraId="631E8483" w14:textId="77777777" w:rsidR="00AE2E5D" w:rsidRPr="00EA5FA7" w:rsidRDefault="00AE2E5D" w:rsidP="00AE2E5D">
      <w:pPr>
        <w:pStyle w:val="PL"/>
      </w:pPr>
      <w:r w:rsidRPr="00EA5FA7">
        <w:tab/>
        <w:t>...</w:t>
      </w:r>
    </w:p>
    <w:p w14:paraId="24CE7AAC" w14:textId="77777777" w:rsidR="00AE2E5D" w:rsidRPr="00EA5FA7" w:rsidRDefault="00AE2E5D" w:rsidP="00AE2E5D">
      <w:pPr>
        <w:pStyle w:val="PL"/>
      </w:pPr>
      <w:r w:rsidRPr="00EA5FA7">
        <w:lastRenderedPageBreak/>
        <w:t>}</w:t>
      </w:r>
    </w:p>
    <w:p w14:paraId="2044CD3C" w14:textId="77777777" w:rsidR="00AE2E5D" w:rsidRPr="00EA5FA7" w:rsidRDefault="00AE2E5D" w:rsidP="00AE2E5D">
      <w:pPr>
        <w:pStyle w:val="PL"/>
      </w:pPr>
    </w:p>
    <w:p w14:paraId="0A824BD8" w14:textId="77777777" w:rsidR="00AE2E5D" w:rsidRPr="00EA5FA7" w:rsidRDefault="00AE2E5D" w:rsidP="00AE2E5D">
      <w:pPr>
        <w:pStyle w:val="PL"/>
      </w:pPr>
      <w:r w:rsidRPr="00EA5FA7">
        <w:t>UEInactivityNotificationIEs F1AP-PROTOCOL-IES ::= {</w:t>
      </w:r>
    </w:p>
    <w:p w14:paraId="43A4572A" w14:textId="77777777" w:rsidR="00AE2E5D" w:rsidRPr="00EA5FA7" w:rsidRDefault="00AE2E5D" w:rsidP="00AE2E5D">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2B0BADB" w14:textId="77777777" w:rsidR="00AE2E5D" w:rsidRPr="00EA5FA7" w:rsidRDefault="00AE2E5D" w:rsidP="00AE2E5D">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EDF7A3F" w14:textId="724EDD34" w:rsidR="00A113D9" w:rsidRDefault="00AE2E5D" w:rsidP="00AE2E5D">
      <w:pPr>
        <w:pStyle w:val="PL"/>
        <w:rPr>
          <w:ins w:id="106" w:author="Lenovo" w:date="2022-04-19T18:10:00Z"/>
        </w:rPr>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ins w:id="107" w:author="Lenovo" w:date="2022-04-19T18:10:00Z">
        <w:r w:rsidR="00A113D9" w:rsidRPr="00EA5FA7">
          <w:t>|</w:t>
        </w:r>
      </w:ins>
    </w:p>
    <w:p w14:paraId="20FD19CF" w14:textId="0BF00441" w:rsidR="00AE2E5D" w:rsidRPr="00EA5FA7" w:rsidRDefault="00A113D9" w:rsidP="00612CFE">
      <w:pPr>
        <w:pStyle w:val="PL"/>
      </w:pPr>
      <w:ins w:id="108" w:author="Lenovo" w:date="2022-04-19T18:10:00Z">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ins>
      <w:ins w:id="109" w:author="Lenovo" w:date="2022-04-19T18:11:00Z">
        <w:r w:rsidR="00612CFE">
          <w:rPr>
            <w:snapToGrid w:val="0"/>
          </w:rPr>
          <w:tab/>
        </w:r>
      </w:ins>
      <w:ins w:id="110" w:author="Lenovo" w:date="2022-04-19T18:10:00Z">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Pr>
            <w:snapToGrid w:val="0"/>
          </w:rPr>
          <w:tab/>
        </w:r>
        <w:r w:rsidRPr="00605DF6">
          <w:rPr>
            <w:snapToGrid w:val="0"/>
          </w:rPr>
          <w:t>}</w:t>
        </w:r>
      </w:ins>
      <w:r w:rsidR="00AE2E5D" w:rsidRPr="00EA5FA7">
        <w:t>,</w:t>
      </w:r>
    </w:p>
    <w:p w14:paraId="28D3E128" w14:textId="77777777" w:rsidR="00AE2E5D" w:rsidRPr="00EA5FA7" w:rsidRDefault="00AE2E5D" w:rsidP="00AE2E5D">
      <w:pPr>
        <w:pStyle w:val="PL"/>
      </w:pPr>
      <w:r w:rsidRPr="00EA5FA7">
        <w:tab/>
        <w:t>...</w:t>
      </w:r>
    </w:p>
    <w:p w14:paraId="637195E5" w14:textId="77777777" w:rsidR="00AE2E5D" w:rsidRPr="00EA5FA7" w:rsidRDefault="00AE2E5D" w:rsidP="00AE2E5D">
      <w:pPr>
        <w:pStyle w:val="PL"/>
      </w:pPr>
      <w:r w:rsidRPr="00EA5FA7">
        <w:t>}</w:t>
      </w:r>
    </w:p>
    <w:p w14:paraId="17904E48" w14:textId="77777777" w:rsidR="00AE2E5D" w:rsidRPr="00EA5FA7" w:rsidRDefault="00AE2E5D" w:rsidP="00AE2E5D">
      <w:pPr>
        <w:pStyle w:val="PL"/>
      </w:pPr>
    </w:p>
    <w:p w14:paraId="1617DCB4" w14:textId="77777777" w:rsidR="00AE2E5D" w:rsidRPr="00EA5FA7" w:rsidRDefault="00AE2E5D" w:rsidP="00AE2E5D">
      <w:pPr>
        <w:pStyle w:val="PL"/>
      </w:pPr>
      <w:r w:rsidRPr="00EA5FA7">
        <w:t>DRB-Activity-List::= SEQUENCE (SIZE(1..maxnoofDRBs)) OF ProtocolIE-SingleContainer { { DRB-Activity-ItemIEs } }</w:t>
      </w:r>
    </w:p>
    <w:p w14:paraId="2C7A8FE0" w14:textId="77777777" w:rsidR="00AE2E5D" w:rsidRPr="00EA5FA7" w:rsidRDefault="00AE2E5D" w:rsidP="00AE2E5D">
      <w:pPr>
        <w:pStyle w:val="PL"/>
      </w:pPr>
    </w:p>
    <w:p w14:paraId="74EE5DD6" w14:textId="77777777" w:rsidR="00AE2E5D" w:rsidRPr="00EA5FA7" w:rsidRDefault="00AE2E5D" w:rsidP="00AE2E5D">
      <w:pPr>
        <w:pStyle w:val="PL"/>
      </w:pPr>
      <w:r w:rsidRPr="00EA5FA7">
        <w:t>DRB-Activity-ItemIEs F1AP-PROTOCOL-IES ::= {</w:t>
      </w:r>
    </w:p>
    <w:p w14:paraId="7792D64C" w14:textId="77777777" w:rsidR="00AE2E5D" w:rsidRPr="00EA5FA7" w:rsidRDefault="00AE2E5D" w:rsidP="00AE2E5D">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57340FAE" w14:textId="77777777" w:rsidR="00AE2E5D" w:rsidRPr="00EA5FA7" w:rsidRDefault="00AE2E5D" w:rsidP="00AE2E5D">
      <w:pPr>
        <w:pStyle w:val="PL"/>
      </w:pPr>
      <w:r w:rsidRPr="00EA5FA7">
        <w:tab/>
        <w:t>...</w:t>
      </w:r>
    </w:p>
    <w:p w14:paraId="563EC1E6" w14:textId="69CC405D" w:rsidR="00EA3EF7" w:rsidRPr="00AE2E5D" w:rsidRDefault="00AE2E5D" w:rsidP="00AE2E5D">
      <w:pPr>
        <w:pStyle w:val="PL"/>
      </w:pPr>
      <w:r w:rsidRPr="00EA5FA7">
        <w:t>}</w:t>
      </w:r>
    </w:p>
    <w:p w14:paraId="4A6D9A7B" w14:textId="5E58F35E" w:rsidR="00AE2E5D" w:rsidRDefault="00AE2E5D"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Lenovo" w:date="2022-04-19T18:11:00Z"/>
          <w:rFonts w:ascii="Courier New" w:eastAsia="Malgun Gothic" w:hAnsi="Courier New" w:cs="Arial"/>
          <w:iCs/>
          <w:noProof/>
          <w:sz w:val="16"/>
          <w:lang w:eastAsia="ko-KR"/>
        </w:rPr>
      </w:pPr>
    </w:p>
    <w:p w14:paraId="0187E482" w14:textId="77777777" w:rsidR="00D11530" w:rsidRPr="00FD0425" w:rsidRDefault="00D11530" w:rsidP="00D11530">
      <w:pPr>
        <w:pStyle w:val="PL"/>
        <w:rPr>
          <w:ins w:id="112" w:author="Lenovo" w:date="2022-04-19T18:11:00Z"/>
        </w:rPr>
      </w:pPr>
      <w:ins w:id="113" w:author="Lenovo" w:date="2022-04-19T18:11:00Z">
        <w:r>
          <w:t>SDT-Termination-Request</w:t>
        </w:r>
        <w:r>
          <w:tab/>
        </w:r>
        <w:r w:rsidRPr="00FD0425">
          <w:t>::= ENUMERATED {</w:t>
        </w:r>
        <w:r>
          <w:t>radio-link-problem</w:t>
        </w:r>
        <w:r w:rsidRPr="00FD0425">
          <w:t>,</w:t>
        </w:r>
        <w:r>
          <w:t xml:space="preserve"> normal,</w:t>
        </w:r>
        <w:r w:rsidRPr="00FD0425">
          <w:t xml:space="preserve"> ...}</w:t>
        </w:r>
      </w:ins>
    </w:p>
    <w:p w14:paraId="157D4334" w14:textId="77777777" w:rsidR="00D11530" w:rsidRPr="00D11530" w:rsidRDefault="00D11530"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0BDBC937" w14:textId="09C2F0FD" w:rsidR="00D655A3" w:rsidRDefault="00D655A3"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28133DB8" w14:textId="77777777" w:rsidR="00D655A3" w:rsidRPr="00EA5FA7" w:rsidRDefault="00D655A3" w:rsidP="00D655A3">
      <w:pPr>
        <w:pStyle w:val="3"/>
      </w:pPr>
      <w:bookmarkStart w:id="114" w:name="_Toc20956005"/>
      <w:bookmarkStart w:id="115" w:name="_Toc29893131"/>
      <w:bookmarkStart w:id="116" w:name="_Toc36557068"/>
      <w:bookmarkStart w:id="117" w:name="_Toc45832588"/>
      <w:bookmarkStart w:id="118" w:name="_Toc51763910"/>
      <w:bookmarkStart w:id="119" w:name="_Toc64449082"/>
      <w:bookmarkStart w:id="120" w:name="_Toc66289741"/>
      <w:bookmarkStart w:id="121" w:name="_Toc74154854"/>
      <w:bookmarkStart w:id="122" w:name="_Toc81383598"/>
      <w:bookmarkStart w:id="123" w:name="_Toc88658232"/>
      <w:bookmarkStart w:id="124" w:name="_Toc97911144"/>
      <w:bookmarkStart w:id="125" w:name="_Toc99038968"/>
      <w:bookmarkStart w:id="126" w:name="_Toc99731231"/>
      <w:r w:rsidRPr="00EA5FA7">
        <w:t>9.4.7</w:t>
      </w:r>
      <w:r w:rsidRPr="00EA5FA7">
        <w:tab/>
        <w:t>Constant Definitions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CB656D9" w14:textId="77777777" w:rsidR="00D655A3" w:rsidRDefault="00D655A3" w:rsidP="00D655A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A2EB360" w14:textId="77777777" w:rsidR="00D655A3" w:rsidRPr="00104711" w:rsidRDefault="00D655A3" w:rsidP="00D655A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CA43CF8" w14:textId="77777777" w:rsidR="00D655A3" w:rsidRDefault="00D655A3" w:rsidP="00D655A3">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53C3E0CA" w14:textId="77777777" w:rsidR="00D655A3" w:rsidRDefault="00D655A3" w:rsidP="00D655A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1C939866" w14:textId="77777777" w:rsidR="00D655A3" w:rsidRDefault="00D655A3" w:rsidP="00D655A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654A53EC" w14:textId="77777777" w:rsidR="00D655A3" w:rsidRDefault="00D655A3" w:rsidP="00D655A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6F8280E3" w14:textId="77777777" w:rsidR="00D655A3" w:rsidRDefault="00D655A3" w:rsidP="00D655A3">
      <w:pPr>
        <w:pStyle w:val="PL"/>
        <w:rPr>
          <w:rFonts w:eastAsia="宋体"/>
          <w:snapToGrid w:val="0"/>
          <w:lang w:eastAsia="zh-CN"/>
        </w:rPr>
      </w:pPr>
      <w:r>
        <w:t>id-SIB17-message</w:t>
      </w:r>
      <w:r>
        <w:tab/>
      </w:r>
      <w:r>
        <w:tab/>
      </w:r>
      <w:r>
        <w:tab/>
      </w:r>
      <w:r>
        <w:tab/>
      </w:r>
      <w:r>
        <w:tab/>
      </w:r>
      <w:r>
        <w:tab/>
      </w:r>
      <w:r>
        <w:tab/>
      </w:r>
      <w:r>
        <w:tab/>
      </w:r>
      <w:r>
        <w:tab/>
      </w:r>
      <w:r>
        <w:tab/>
      </w:r>
      <w:r>
        <w:rPr>
          <w:rFonts w:eastAsia="宋体"/>
          <w:snapToGrid w:val="0"/>
          <w:lang w:eastAsia="zh-CN"/>
        </w:rPr>
        <w:t>ProtocolIE-ID ::= 625</w:t>
      </w:r>
    </w:p>
    <w:p w14:paraId="7C9783D7" w14:textId="6035FDE5" w:rsidR="00D655A3" w:rsidRDefault="00D655A3" w:rsidP="00D655A3">
      <w:pPr>
        <w:pStyle w:val="PL"/>
        <w:rPr>
          <w:ins w:id="127" w:author="Lenovo" w:date="2022-04-19T18:11:00Z"/>
          <w:rFonts w:eastAsia="宋体"/>
          <w:snapToGrid w:val="0"/>
          <w:lang w:val="it-IT" w:eastAsia="zh-CN"/>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125A16A8" w14:textId="0D972266" w:rsidR="00645E5C" w:rsidRDefault="00645E5C" w:rsidP="00D655A3">
      <w:pPr>
        <w:pStyle w:val="PL"/>
        <w:rPr>
          <w:snapToGrid w:val="0"/>
          <w:lang w:val="it-IT"/>
        </w:rPr>
      </w:pPr>
      <w:ins w:id="128" w:author="Lenovo" w:date="2022-04-19T18:11:00Z">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ins>
      <w:ins w:id="129" w:author="Lenovo" w:date="2022-04-19T18:13:00Z">
        <w:r w:rsidR="00600F09">
          <w:rPr>
            <w:snapToGrid w:val="0"/>
          </w:rPr>
          <w:tab/>
        </w:r>
      </w:ins>
      <w:ins w:id="130" w:author="Lenovo" w:date="2022-04-19T18:11:00Z">
        <w:r>
          <w:rPr>
            <w:rFonts w:eastAsia="宋体"/>
            <w:snapToGrid w:val="0"/>
            <w:lang w:val="it-IT"/>
          </w:rPr>
          <w:t xml:space="preserve">ProtocolIE-ID ::= </w:t>
        </w:r>
        <w:r>
          <w:rPr>
            <w:rFonts w:eastAsia="宋体"/>
            <w:snapToGrid w:val="0"/>
            <w:lang w:val="it-IT" w:eastAsia="zh-CN"/>
          </w:rPr>
          <w:t>xxx</w:t>
        </w:r>
      </w:ins>
    </w:p>
    <w:p w14:paraId="5BA9C737" w14:textId="77777777" w:rsidR="00D655A3" w:rsidRPr="00D655A3" w:rsidRDefault="00D655A3" w:rsidP="00D655A3">
      <w:pPr>
        <w:pStyle w:val="PL"/>
        <w:rPr>
          <w:noProof w:val="0"/>
          <w:snapToGrid w:val="0"/>
        </w:rPr>
      </w:pPr>
    </w:p>
    <w:p w14:paraId="1B4C696A" w14:textId="77777777" w:rsidR="00D655A3" w:rsidRPr="00EA5FA7" w:rsidRDefault="00D655A3" w:rsidP="00D655A3">
      <w:pPr>
        <w:pStyle w:val="PL"/>
        <w:rPr>
          <w:noProof w:val="0"/>
          <w:snapToGrid w:val="0"/>
        </w:rPr>
      </w:pPr>
      <w:r w:rsidRPr="00EA5FA7">
        <w:rPr>
          <w:noProof w:val="0"/>
          <w:snapToGrid w:val="0"/>
        </w:rPr>
        <w:t>END</w:t>
      </w:r>
    </w:p>
    <w:p w14:paraId="5D74D894" w14:textId="77777777" w:rsidR="00D655A3" w:rsidRPr="00EA5FA7" w:rsidRDefault="00D655A3" w:rsidP="00D655A3">
      <w:pPr>
        <w:pStyle w:val="PL"/>
        <w:rPr>
          <w:noProof w:val="0"/>
          <w:snapToGrid w:val="0"/>
        </w:rPr>
      </w:pPr>
      <w:r w:rsidRPr="00EA5FA7">
        <w:rPr>
          <w:noProof w:val="0"/>
          <w:snapToGrid w:val="0"/>
        </w:rPr>
        <w:t xml:space="preserve">-- ASN1STOP </w:t>
      </w:r>
    </w:p>
    <w:p w14:paraId="16A3E19F" w14:textId="77777777" w:rsidR="00D655A3" w:rsidRPr="00D655A3" w:rsidRDefault="00D655A3"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D655A3" w:rsidRPr="00D655A3"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0606F" w14:textId="77777777" w:rsidR="00C26A70" w:rsidRDefault="00C26A70">
      <w:r>
        <w:separator/>
      </w:r>
    </w:p>
  </w:endnote>
  <w:endnote w:type="continuationSeparator" w:id="0">
    <w:p w14:paraId="57A6F919" w14:textId="77777777" w:rsidR="00C26A70" w:rsidRDefault="00C2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7B28" w14:textId="77777777" w:rsidR="00C26A70" w:rsidRDefault="00C26A70">
      <w:r>
        <w:separator/>
      </w:r>
    </w:p>
  </w:footnote>
  <w:footnote w:type="continuationSeparator" w:id="0">
    <w:p w14:paraId="24F17B88" w14:textId="77777777" w:rsidR="00C26A70" w:rsidRDefault="00C2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5090"/>
    <w:rsid w:val="00036260"/>
    <w:rsid w:val="00060A09"/>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2BFD"/>
    <w:rsid w:val="00104435"/>
    <w:rsid w:val="00126628"/>
    <w:rsid w:val="00145D43"/>
    <w:rsid w:val="00152090"/>
    <w:rsid w:val="00152F83"/>
    <w:rsid w:val="001613E2"/>
    <w:rsid w:val="001670D2"/>
    <w:rsid w:val="00187DA1"/>
    <w:rsid w:val="00192C46"/>
    <w:rsid w:val="001A08B3"/>
    <w:rsid w:val="001A184C"/>
    <w:rsid w:val="001A3D77"/>
    <w:rsid w:val="001A781F"/>
    <w:rsid w:val="001A7B60"/>
    <w:rsid w:val="001B52F0"/>
    <w:rsid w:val="001B7A65"/>
    <w:rsid w:val="001E41F3"/>
    <w:rsid w:val="0022619A"/>
    <w:rsid w:val="00244C73"/>
    <w:rsid w:val="002545B8"/>
    <w:rsid w:val="0026004D"/>
    <w:rsid w:val="002640DD"/>
    <w:rsid w:val="00270122"/>
    <w:rsid w:val="002709C5"/>
    <w:rsid w:val="00270A5B"/>
    <w:rsid w:val="00275D12"/>
    <w:rsid w:val="00277968"/>
    <w:rsid w:val="00284FEB"/>
    <w:rsid w:val="002860C4"/>
    <w:rsid w:val="002871FD"/>
    <w:rsid w:val="00287513"/>
    <w:rsid w:val="00291B23"/>
    <w:rsid w:val="002970CB"/>
    <w:rsid w:val="002A392E"/>
    <w:rsid w:val="002B5741"/>
    <w:rsid w:val="002B69AE"/>
    <w:rsid w:val="002C28CC"/>
    <w:rsid w:val="002E4278"/>
    <w:rsid w:val="002E472E"/>
    <w:rsid w:val="0030364F"/>
    <w:rsid w:val="00305409"/>
    <w:rsid w:val="0030546A"/>
    <w:rsid w:val="00320102"/>
    <w:rsid w:val="00347B36"/>
    <w:rsid w:val="00354A48"/>
    <w:rsid w:val="003603B1"/>
    <w:rsid w:val="0036093D"/>
    <w:rsid w:val="003609EF"/>
    <w:rsid w:val="0036231A"/>
    <w:rsid w:val="00367079"/>
    <w:rsid w:val="00374DD4"/>
    <w:rsid w:val="00381E40"/>
    <w:rsid w:val="003A14F5"/>
    <w:rsid w:val="003B3C22"/>
    <w:rsid w:val="003B6517"/>
    <w:rsid w:val="003C713C"/>
    <w:rsid w:val="003E1A36"/>
    <w:rsid w:val="00410371"/>
    <w:rsid w:val="004219FB"/>
    <w:rsid w:val="004242F1"/>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6F2B"/>
    <w:rsid w:val="00572962"/>
    <w:rsid w:val="00576ED6"/>
    <w:rsid w:val="005803B6"/>
    <w:rsid w:val="00592D74"/>
    <w:rsid w:val="00596211"/>
    <w:rsid w:val="005A3FFB"/>
    <w:rsid w:val="005B2411"/>
    <w:rsid w:val="005C32D2"/>
    <w:rsid w:val="005D21E2"/>
    <w:rsid w:val="005D6973"/>
    <w:rsid w:val="005E2C44"/>
    <w:rsid w:val="005E6BD7"/>
    <w:rsid w:val="005F4515"/>
    <w:rsid w:val="00600F09"/>
    <w:rsid w:val="00601F8B"/>
    <w:rsid w:val="00610322"/>
    <w:rsid w:val="006120FB"/>
    <w:rsid w:val="00612CFE"/>
    <w:rsid w:val="0061345D"/>
    <w:rsid w:val="00621188"/>
    <w:rsid w:val="006257ED"/>
    <w:rsid w:val="00645E5C"/>
    <w:rsid w:val="00665C47"/>
    <w:rsid w:val="006704FF"/>
    <w:rsid w:val="00673C07"/>
    <w:rsid w:val="00695808"/>
    <w:rsid w:val="006A0B50"/>
    <w:rsid w:val="006B46FB"/>
    <w:rsid w:val="006C0277"/>
    <w:rsid w:val="006C2CD2"/>
    <w:rsid w:val="006D2B12"/>
    <w:rsid w:val="006D2E05"/>
    <w:rsid w:val="006E21FB"/>
    <w:rsid w:val="006E4852"/>
    <w:rsid w:val="006F7791"/>
    <w:rsid w:val="0072754E"/>
    <w:rsid w:val="00731DF7"/>
    <w:rsid w:val="007473E7"/>
    <w:rsid w:val="00765B9B"/>
    <w:rsid w:val="00782D0E"/>
    <w:rsid w:val="00785D77"/>
    <w:rsid w:val="00792342"/>
    <w:rsid w:val="007977A8"/>
    <w:rsid w:val="007A300B"/>
    <w:rsid w:val="007A7D26"/>
    <w:rsid w:val="007B0135"/>
    <w:rsid w:val="007B512A"/>
    <w:rsid w:val="007B5815"/>
    <w:rsid w:val="007C2097"/>
    <w:rsid w:val="007C7BC4"/>
    <w:rsid w:val="007D6A07"/>
    <w:rsid w:val="007E11ED"/>
    <w:rsid w:val="007E2438"/>
    <w:rsid w:val="007E2818"/>
    <w:rsid w:val="007F7259"/>
    <w:rsid w:val="008040A8"/>
    <w:rsid w:val="00814C40"/>
    <w:rsid w:val="008270DE"/>
    <w:rsid w:val="008279FA"/>
    <w:rsid w:val="00840CEC"/>
    <w:rsid w:val="00850A99"/>
    <w:rsid w:val="00854D43"/>
    <w:rsid w:val="00855722"/>
    <w:rsid w:val="00857B3D"/>
    <w:rsid w:val="008626E7"/>
    <w:rsid w:val="00865CA9"/>
    <w:rsid w:val="00870EE7"/>
    <w:rsid w:val="008751B4"/>
    <w:rsid w:val="008863B9"/>
    <w:rsid w:val="008942D8"/>
    <w:rsid w:val="0089630E"/>
    <w:rsid w:val="008A056C"/>
    <w:rsid w:val="008A45A6"/>
    <w:rsid w:val="008B3BC9"/>
    <w:rsid w:val="008B4553"/>
    <w:rsid w:val="008E614E"/>
    <w:rsid w:val="008F0139"/>
    <w:rsid w:val="008F26BB"/>
    <w:rsid w:val="008F30FD"/>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13D9"/>
    <w:rsid w:val="00A14FF7"/>
    <w:rsid w:val="00A246B6"/>
    <w:rsid w:val="00A25056"/>
    <w:rsid w:val="00A47E70"/>
    <w:rsid w:val="00A5012E"/>
    <w:rsid w:val="00A50CF0"/>
    <w:rsid w:val="00A600EB"/>
    <w:rsid w:val="00A73457"/>
    <w:rsid w:val="00A7671C"/>
    <w:rsid w:val="00A9031C"/>
    <w:rsid w:val="00A92CA9"/>
    <w:rsid w:val="00A957AC"/>
    <w:rsid w:val="00AA2CBC"/>
    <w:rsid w:val="00AA76DE"/>
    <w:rsid w:val="00AB435D"/>
    <w:rsid w:val="00AC5820"/>
    <w:rsid w:val="00AD1CD8"/>
    <w:rsid w:val="00AD7E5B"/>
    <w:rsid w:val="00AE2E5D"/>
    <w:rsid w:val="00AE5AC4"/>
    <w:rsid w:val="00B258BB"/>
    <w:rsid w:val="00B359A2"/>
    <w:rsid w:val="00B43520"/>
    <w:rsid w:val="00B567D6"/>
    <w:rsid w:val="00B62F77"/>
    <w:rsid w:val="00B6573F"/>
    <w:rsid w:val="00B67B97"/>
    <w:rsid w:val="00B86655"/>
    <w:rsid w:val="00B900C5"/>
    <w:rsid w:val="00B968C8"/>
    <w:rsid w:val="00BA3EC5"/>
    <w:rsid w:val="00BA51D9"/>
    <w:rsid w:val="00BA64FA"/>
    <w:rsid w:val="00BB5DFC"/>
    <w:rsid w:val="00BD279D"/>
    <w:rsid w:val="00BD6674"/>
    <w:rsid w:val="00BD6BB8"/>
    <w:rsid w:val="00BE1D33"/>
    <w:rsid w:val="00BF4F47"/>
    <w:rsid w:val="00C01F93"/>
    <w:rsid w:val="00C26A70"/>
    <w:rsid w:val="00C41522"/>
    <w:rsid w:val="00C4475A"/>
    <w:rsid w:val="00C45F53"/>
    <w:rsid w:val="00C54692"/>
    <w:rsid w:val="00C570BD"/>
    <w:rsid w:val="00C66BA2"/>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11530"/>
    <w:rsid w:val="00D24991"/>
    <w:rsid w:val="00D27952"/>
    <w:rsid w:val="00D30CAE"/>
    <w:rsid w:val="00D50255"/>
    <w:rsid w:val="00D642A1"/>
    <w:rsid w:val="00D655A3"/>
    <w:rsid w:val="00D66520"/>
    <w:rsid w:val="00D93A1F"/>
    <w:rsid w:val="00DA31F8"/>
    <w:rsid w:val="00DA58B5"/>
    <w:rsid w:val="00DA5A36"/>
    <w:rsid w:val="00DE34CF"/>
    <w:rsid w:val="00DF1282"/>
    <w:rsid w:val="00DF2D89"/>
    <w:rsid w:val="00E01A50"/>
    <w:rsid w:val="00E13F3D"/>
    <w:rsid w:val="00E1614E"/>
    <w:rsid w:val="00E162C4"/>
    <w:rsid w:val="00E34898"/>
    <w:rsid w:val="00E47675"/>
    <w:rsid w:val="00E61C25"/>
    <w:rsid w:val="00E62C1D"/>
    <w:rsid w:val="00E63554"/>
    <w:rsid w:val="00E63FB6"/>
    <w:rsid w:val="00E82D8B"/>
    <w:rsid w:val="00EA3EF7"/>
    <w:rsid w:val="00EB09B7"/>
    <w:rsid w:val="00ED56DF"/>
    <w:rsid w:val="00EE51E3"/>
    <w:rsid w:val="00EE7D7C"/>
    <w:rsid w:val="00F22710"/>
    <w:rsid w:val="00F25D98"/>
    <w:rsid w:val="00F300FB"/>
    <w:rsid w:val="00F30373"/>
    <w:rsid w:val="00F31580"/>
    <w:rsid w:val="00F4141F"/>
    <w:rsid w:val="00F63806"/>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01083162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22</Pages>
  <Words>4754</Words>
  <Characters>27101</Characters>
  <Application>Microsoft Office Word</Application>
  <DocSecurity>0</DocSecurity>
  <Lines>225</Lines>
  <Paragraphs>63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31792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Mingzeng Dai</cp:lastModifiedBy>
  <cp:revision>64</cp:revision>
  <cp:lastPrinted>1899-12-31T23:00:00Z</cp:lastPrinted>
  <dcterms:created xsi:type="dcterms:W3CDTF">2022-04-19T05:34:00Z</dcterms:created>
  <dcterms:modified xsi:type="dcterms:W3CDTF">2022-05-18T11:53:00Z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